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00BDE621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="004447E1">
        <w:rPr>
          <w:b/>
          <w:noProof/>
          <w:sz w:val="24"/>
        </w:rPr>
        <w:t>-Bis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761FD5" w:rsidRPr="00761FD5">
        <w:rPr>
          <w:b/>
          <w:i/>
          <w:noProof/>
          <w:sz w:val="28"/>
        </w:rPr>
        <w:t>R4-19041</w:t>
      </w:r>
      <w:r w:rsidR="00761FD5">
        <w:rPr>
          <w:b/>
          <w:i/>
          <w:noProof/>
          <w:sz w:val="28"/>
        </w:rPr>
        <w:t>81</w:t>
      </w:r>
    </w:p>
    <w:p w14:paraId="695A09BD" w14:textId="6682A72C" w:rsidR="001E41F3" w:rsidRDefault="005B076A" w:rsidP="006511D7">
      <w:pPr>
        <w:pStyle w:val="CRCoverPage"/>
        <w:outlineLvl w:val="0"/>
        <w:rPr>
          <w:b/>
          <w:noProof/>
          <w:sz w:val="24"/>
        </w:rPr>
      </w:pPr>
      <w:r w:rsidRPr="008D7F2D">
        <w:rPr>
          <w:b/>
          <w:noProof/>
          <w:sz w:val="24"/>
        </w:rPr>
        <w:t>Xi´an, P. R. of China, 8th 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20115F96" w:rsidR="001E41F3" w:rsidRPr="00410371" w:rsidRDefault="004368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19A6D5B5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3683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39281823" w:rsidR="001E41F3" w:rsidRDefault="00063D46">
            <w:pPr>
              <w:pStyle w:val="CRCoverPage"/>
              <w:spacing w:after="0"/>
              <w:ind w:left="100"/>
              <w:rPr>
                <w:noProof/>
              </w:rPr>
            </w:pPr>
            <w:r w:rsidRPr="00063D46">
              <w:t>Removal of NSA terminology in 38.133</w:t>
            </w:r>
            <w:r w:rsidR="00673E2E">
              <w:t xml:space="preserve"> (sections </w:t>
            </w:r>
            <w:r w:rsidR="00673E2E" w:rsidRPr="00CD6D0C">
              <w:rPr>
                <w:noProof/>
              </w:rPr>
              <w:t xml:space="preserve">3.3, 7.5, 8.2, </w:t>
            </w:r>
            <w:r w:rsidR="00673E2E">
              <w:rPr>
                <w:noProof/>
              </w:rPr>
              <w:t xml:space="preserve">and </w:t>
            </w:r>
            <w:r w:rsidR="00673E2E" w:rsidRPr="00CD6D0C">
              <w:rPr>
                <w:noProof/>
              </w:rPr>
              <w:t>9.1</w:t>
            </w:r>
            <w:r w:rsidR="00673E2E">
              <w:t>)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64A1A74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</w:t>
            </w:r>
            <w:r w:rsidR="00405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059A7">
              <w:rPr>
                <w:noProof/>
              </w:rPr>
              <w:t>01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5552E7BF" w:rsidR="001E41F3" w:rsidRPr="005D36CD" w:rsidRDefault="00063D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NSA term has been used for EN-DC before the late drop functionality was introduced, while after this “NSA” is ambiguous and therefore was agreed in RAN4#90 to be removed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36BA39C2" w:rsidR="001E41F3" w:rsidRDefault="00063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“NSA” is removed from 38.133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7C7448B4" w:rsidR="001E41F3" w:rsidRDefault="00063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specification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12B893CC" w:rsidR="001E41F3" w:rsidRPr="00CD6D0C" w:rsidRDefault="00BF77D1">
            <w:pPr>
              <w:pStyle w:val="CRCoverPage"/>
              <w:spacing w:after="0"/>
              <w:ind w:left="100"/>
              <w:rPr>
                <w:noProof/>
              </w:rPr>
            </w:pPr>
            <w:r w:rsidRPr="00CD6D0C">
              <w:rPr>
                <w:noProof/>
              </w:rPr>
              <w:t>3.3, 7.5.4, 8.2.1, 9.1</w:t>
            </w:r>
            <w:r w:rsidR="00CD6D0C" w:rsidRPr="00CD6D0C">
              <w:rPr>
                <w:noProof/>
              </w:rPr>
              <w:t>.2.1, 9.1.3.1, 9.1.3.2, 9.1.5.1.1, 9.1.5.2.1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6ED578B0" w:rsidR="006F4ECD" w:rsidRDefault="00816D4B" w:rsidP="007F11AE">
      <w:pPr>
        <w:jc w:val="center"/>
        <w:rPr>
          <w:b/>
          <w:color w:val="00B0F0"/>
          <w:sz w:val="28"/>
          <w:szCs w:val="28"/>
        </w:rPr>
      </w:pPr>
      <w:bookmarkStart w:id="2" w:name="_Toc535476020"/>
      <w:bookmarkStart w:id="3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2"/>
      <w:bookmarkEnd w:id="3"/>
    </w:p>
    <w:p w14:paraId="0638B3C4" w14:textId="77777777" w:rsidR="00BC15E4" w:rsidRPr="003445FB" w:rsidRDefault="00BC15E4" w:rsidP="00BC15E4">
      <w:pPr>
        <w:pStyle w:val="Heading2"/>
      </w:pPr>
      <w:bookmarkStart w:id="4" w:name="_Toc535475854"/>
      <w:r w:rsidRPr="003445FB">
        <w:t>3.3</w:t>
      </w:r>
      <w:r w:rsidRPr="003445FB">
        <w:tab/>
        <w:t>Abbreviations</w:t>
      </w:r>
      <w:bookmarkEnd w:id="4"/>
    </w:p>
    <w:p w14:paraId="48551D93" w14:textId="77777777" w:rsidR="00BC15E4" w:rsidRPr="003445FB" w:rsidRDefault="00BC15E4" w:rsidP="00BC15E4">
      <w:r w:rsidRPr="003445FB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045C7329" w14:textId="77777777" w:rsidR="00BC15E4" w:rsidRDefault="00BC15E4" w:rsidP="00BC15E4">
      <w:pPr>
        <w:keepLines/>
        <w:spacing w:after="0"/>
        <w:ind w:left="1701" w:hanging="1417"/>
      </w:pPr>
      <w:r>
        <w:t>BFD</w:t>
      </w:r>
      <w:r>
        <w:tab/>
        <w:t>Beam Failure Detection</w:t>
      </w:r>
    </w:p>
    <w:p w14:paraId="69BAAECE" w14:textId="77777777" w:rsidR="00BC15E4" w:rsidRPr="003445FB" w:rsidRDefault="00BC15E4" w:rsidP="00BC15E4">
      <w:pPr>
        <w:keepLines/>
        <w:spacing w:after="0"/>
        <w:ind w:left="1701" w:hanging="1417"/>
      </w:pPr>
      <w:r w:rsidRPr="003445FB">
        <w:t>BWP</w:t>
      </w:r>
      <w:r w:rsidRPr="003445FB">
        <w:tab/>
        <w:t>Bandwidth Part</w:t>
      </w:r>
    </w:p>
    <w:p w14:paraId="39D0F68B" w14:textId="77777777" w:rsidR="00BC15E4" w:rsidRPr="003445FB" w:rsidRDefault="00BC15E4" w:rsidP="00BC15E4">
      <w:pPr>
        <w:pStyle w:val="EW"/>
        <w:ind w:left="1701" w:hanging="1417"/>
        <w:rPr>
          <w:noProof/>
        </w:rPr>
      </w:pPr>
      <w:r w:rsidRPr="003445FB">
        <w:t>CA</w:t>
      </w:r>
      <w:r w:rsidRPr="003445FB">
        <w:tab/>
        <w:t>Carrier Aggregation</w:t>
      </w:r>
    </w:p>
    <w:p w14:paraId="208F06F1" w14:textId="77777777" w:rsidR="00BC15E4" w:rsidRDefault="00BC15E4" w:rsidP="00BC15E4">
      <w:pPr>
        <w:pStyle w:val="EW"/>
        <w:ind w:left="1701" w:hanging="1417"/>
        <w:rPr>
          <w:noProof/>
        </w:rPr>
      </w:pPr>
      <w:r>
        <w:rPr>
          <w:noProof/>
        </w:rPr>
        <w:t>CBD</w:t>
      </w:r>
      <w:r>
        <w:rPr>
          <w:noProof/>
        </w:rPr>
        <w:tab/>
        <w:t>Candidate Beam Detection</w:t>
      </w:r>
    </w:p>
    <w:p w14:paraId="2A0A1A3A" w14:textId="77777777" w:rsidR="00BC15E4" w:rsidRPr="003445FB" w:rsidRDefault="00BC15E4" w:rsidP="00BC15E4">
      <w:pPr>
        <w:pStyle w:val="EW"/>
        <w:ind w:left="1701" w:hanging="1417"/>
        <w:rPr>
          <w:noProof/>
        </w:rPr>
      </w:pPr>
      <w:r w:rsidRPr="003445FB">
        <w:rPr>
          <w:noProof/>
        </w:rPr>
        <w:t>CC</w:t>
      </w:r>
      <w:r w:rsidRPr="003445FB">
        <w:rPr>
          <w:noProof/>
        </w:rPr>
        <w:tab/>
        <w:t>Component Carrier</w:t>
      </w:r>
    </w:p>
    <w:p w14:paraId="609CF245" w14:textId="77777777" w:rsidR="00BC15E4" w:rsidRPr="003445FB" w:rsidRDefault="00BC15E4" w:rsidP="00BC15E4">
      <w:pPr>
        <w:pStyle w:val="EW"/>
        <w:ind w:left="1701" w:hanging="1417"/>
        <w:rPr>
          <w:noProof/>
        </w:rPr>
      </w:pPr>
      <w:r w:rsidRPr="003445FB">
        <w:rPr>
          <w:noProof/>
        </w:rPr>
        <w:t>CP</w:t>
      </w:r>
      <w:r w:rsidRPr="003445FB">
        <w:rPr>
          <w:noProof/>
        </w:rPr>
        <w:tab/>
        <w:t>Cyclic Prefix</w:t>
      </w:r>
    </w:p>
    <w:p w14:paraId="00071AAF" w14:textId="77777777" w:rsidR="00BC15E4" w:rsidRPr="003445FB" w:rsidRDefault="00BC15E4" w:rsidP="00BC15E4">
      <w:pPr>
        <w:pStyle w:val="EW"/>
        <w:keepNext/>
      </w:pPr>
      <w:r w:rsidRPr="003445FB">
        <w:t>CSI</w:t>
      </w:r>
      <w:r w:rsidRPr="003445FB">
        <w:tab/>
        <w:t>Channel-State Information</w:t>
      </w:r>
    </w:p>
    <w:p w14:paraId="2B976858" w14:textId="77777777" w:rsidR="00BC15E4" w:rsidRPr="003445FB" w:rsidRDefault="00BC15E4" w:rsidP="00BC15E4">
      <w:pPr>
        <w:pStyle w:val="EW"/>
        <w:keepNext/>
      </w:pPr>
      <w:r w:rsidRPr="003445FB">
        <w:t>CSI-RS</w:t>
      </w:r>
      <w:r w:rsidRPr="003445FB">
        <w:tab/>
        <w:t>CSI Reference Signal</w:t>
      </w:r>
    </w:p>
    <w:p w14:paraId="6A8AB75B" w14:textId="77777777" w:rsidR="00BC15E4" w:rsidRPr="003445FB" w:rsidRDefault="00BC15E4" w:rsidP="00BC15E4">
      <w:pPr>
        <w:pStyle w:val="EW"/>
      </w:pPr>
      <w:r w:rsidRPr="003445FB">
        <w:t>DC</w:t>
      </w:r>
      <w:r w:rsidRPr="003445FB">
        <w:tab/>
        <w:t>Dual Connectivity</w:t>
      </w:r>
    </w:p>
    <w:p w14:paraId="66A91F28" w14:textId="77777777" w:rsidR="00BC15E4" w:rsidRPr="003445FB" w:rsidRDefault="00BC15E4" w:rsidP="00BC15E4">
      <w:pPr>
        <w:pStyle w:val="EW"/>
      </w:pPr>
      <w:r w:rsidRPr="003445FB">
        <w:t>DL</w:t>
      </w:r>
      <w:r w:rsidRPr="003445FB">
        <w:tab/>
        <w:t>Downlink</w:t>
      </w:r>
    </w:p>
    <w:p w14:paraId="011D4077" w14:textId="77777777" w:rsidR="00BC15E4" w:rsidRPr="003445FB" w:rsidRDefault="00BC15E4" w:rsidP="00BC15E4">
      <w:pPr>
        <w:pStyle w:val="EW"/>
      </w:pPr>
      <w:r w:rsidRPr="003445FB">
        <w:t>DMRS</w:t>
      </w:r>
      <w:r w:rsidRPr="003445FB">
        <w:tab/>
        <w:t>Demodulation Reference Signal</w:t>
      </w:r>
    </w:p>
    <w:p w14:paraId="5A3EBD2A" w14:textId="77777777" w:rsidR="00BC15E4" w:rsidRPr="003445FB" w:rsidRDefault="00BC15E4" w:rsidP="00BC15E4">
      <w:pPr>
        <w:pStyle w:val="EW"/>
      </w:pPr>
      <w:r w:rsidRPr="003445FB">
        <w:t>DRX</w:t>
      </w:r>
      <w:r w:rsidRPr="003445FB">
        <w:tab/>
        <w:t>Discontinuous Reception</w:t>
      </w:r>
    </w:p>
    <w:p w14:paraId="33EBED58" w14:textId="77777777" w:rsidR="00BC15E4" w:rsidRPr="009508C1" w:rsidRDefault="00BC15E4" w:rsidP="00BC15E4">
      <w:pPr>
        <w:pStyle w:val="EW"/>
        <w:rPr>
          <w:lang w:val="en-US"/>
        </w:rPr>
      </w:pPr>
      <w:r w:rsidRPr="009508C1">
        <w:rPr>
          <w:lang w:val="en-US"/>
        </w:rPr>
        <w:t>E-</w:t>
      </w:r>
      <w:r w:rsidRPr="00582448">
        <w:rPr>
          <w:lang w:val="en-US"/>
        </w:rPr>
        <w:t>CID</w:t>
      </w:r>
      <w:r w:rsidRPr="00582448">
        <w:rPr>
          <w:lang w:val="en-US"/>
        </w:rPr>
        <w:tab/>
      </w:r>
      <w:r>
        <w:rPr>
          <w:lang w:val="en-US"/>
        </w:rPr>
        <w:t>Enhanced Cell ID</w:t>
      </w:r>
    </w:p>
    <w:p w14:paraId="7CFD1C49" w14:textId="77777777" w:rsidR="00BC15E4" w:rsidRPr="00BC15E4" w:rsidRDefault="00BC15E4" w:rsidP="00BC15E4">
      <w:pPr>
        <w:pStyle w:val="EW"/>
        <w:rPr>
          <w:lang w:val="sv-SE"/>
        </w:rPr>
      </w:pPr>
      <w:r w:rsidRPr="00BC15E4">
        <w:rPr>
          <w:lang w:val="sv-SE"/>
        </w:rPr>
        <w:t>E-UTRA</w:t>
      </w:r>
      <w:r w:rsidRPr="00BC15E4">
        <w:rPr>
          <w:lang w:val="sv-SE"/>
        </w:rPr>
        <w:tab/>
        <w:t>Evolved UTRA</w:t>
      </w:r>
    </w:p>
    <w:p w14:paraId="15331C20" w14:textId="77777777" w:rsidR="00BC15E4" w:rsidRPr="00BC15E4" w:rsidRDefault="00BC15E4" w:rsidP="00BC15E4">
      <w:pPr>
        <w:pStyle w:val="EW"/>
        <w:rPr>
          <w:lang w:val="sv-SE"/>
        </w:rPr>
      </w:pPr>
      <w:r w:rsidRPr="00BC15E4">
        <w:rPr>
          <w:lang w:val="sv-SE"/>
        </w:rPr>
        <w:t>E-UTRAN</w:t>
      </w:r>
      <w:r w:rsidRPr="00BC15E4">
        <w:rPr>
          <w:lang w:val="sv-SE"/>
        </w:rPr>
        <w:tab/>
        <w:t>Evolved UTRAN</w:t>
      </w:r>
    </w:p>
    <w:p w14:paraId="64CAB7FD" w14:textId="77777777" w:rsidR="00BC15E4" w:rsidRPr="003445FB" w:rsidRDefault="00BC15E4" w:rsidP="00BC15E4">
      <w:pPr>
        <w:pStyle w:val="EW"/>
      </w:pPr>
      <w:r w:rsidRPr="003445FB">
        <w:t>EN-DC</w:t>
      </w:r>
      <w:r w:rsidRPr="003445FB">
        <w:tab/>
        <w:t>E-UTRA-NR Dual Connectivity</w:t>
      </w:r>
    </w:p>
    <w:p w14:paraId="50013FDF" w14:textId="77777777" w:rsidR="00BC15E4" w:rsidRPr="003445FB" w:rsidRDefault="00BC15E4" w:rsidP="00BC15E4">
      <w:pPr>
        <w:pStyle w:val="EW"/>
      </w:pPr>
      <w:r w:rsidRPr="003445FB">
        <w:t>FDD</w:t>
      </w:r>
      <w:r w:rsidRPr="003445FB">
        <w:tab/>
        <w:t>Frequency Division Duplex</w:t>
      </w:r>
    </w:p>
    <w:p w14:paraId="5AFC3B7B" w14:textId="77777777" w:rsidR="00BC15E4" w:rsidRPr="003445FB" w:rsidRDefault="00BC15E4" w:rsidP="00BC15E4">
      <w:pPr>
        <w:pStyle w:val="EW"/>
      </w:pPr>
      <w:r w:rsidRPr="003445FB">
        <w:t>FR</w:t>
      </w:r>
      <w:r w:rsidRPr="003445FB">
        <w:tab/>
        <w:t>Frequency Range</w:t>
      </w:r>
    </w:p>
    <w:p w14:paraId="1982C5FD" w14:textId="77777777" w:rsidR="00BC15E4" w:rsidRPr="003445FB" w:rsidRDefault="00BC15E4" w:rsidP="00BC15E4">
      <w:pPr>
        <w:pStyle w:val="EW"/>
      </w:pPr>
      <w:r w:rsidRPr="003445FB">
        <w:t>HARQ</w:t>
      </w:r>
      <w:r w:rsidRPr="003445FB">
        <w:tab/>
        <w:t>Hybrid Automatic Repeat Request</w:t>
      </w:r>
    </w:p>
    <w:p w14:paraId="48F22864" w14:textId="77777777" w:rsidR="00BC15E4" w:rsidRPr="003445FB" w:rsidRDefault="00BC15E4" w:rsidP="00BC15E4">
      <w:pPr>
        <w:pStyle w:val="EW"/>
      </w:pPr>
      <w:r w:rsidRPr="003445FB">
        <w:t>HO</w:t>
      </w:r>
      <w:r w:rsidRPr="003445FB">
        <w:tab/>
        <w:t>Handover</w:t>
      </w:r>
    </w:p>
    <w:p w14:paraId="0D0467FC" w14:textId="77777777" w:rsidR="00BC15E4" w:rsidRPr="003445FB" w:rsidRDefault="00BC15E4" w:rsidP="00BC15E4">
      <w:pPr>
        <w:pStyle w:val="EW"/>
      </w:pPr>
      <w:r w:rsidRPr="003445FB">
        <w:t>MAC</w:t>
      </w:r>
      <w:r w:rsidRPr="003445FB">
        <w:tab/>
        <w:t>Medium Access Control</w:t>
      </w:r>
    </w:p>
    <w:p w14:paraId="7D15F859" w14:textId="77777777" w:rsidR="00BC15E4" w:rsidRPr="003445FB" w:rsidRDefault="00BC15E4" w:rsidP="00BC15E4">
      <w:pPr>
        <w:pStyle w:val="EW"/>
      </w:pPr>
      <w:r w:rsidRPr="003445FB">
        <w:t>MCG</w:t>
      </w:r>
      <w:r w:rsidRPr="003445FB">
        <w:tab/>
        <w:t>Master Cell Group</w:t>
      </w:r>
    </w:p>
    <w:p w14:paraId="4EE56B50" w14:textId="77777777" w:rsidR="00BC15E4" w:rsidRPr="003445FB" w:rsidRDefault="00BC15E4" w:rsidP="00BC15E4">
      <w:pPr>
        <w:pStyle w:val="EW"/>
      </w:pPr>
      <w:r w:rsidRPr="003445FB">
        <w:t>MGL</w:t>
      </w:r>
      <w:r w:rsidRPr="003445FB">
        <w:tab/>
        <w:t>Measurement Gap Length</w:t>
      </w:r>
    </w:p>
    <w:p w14:paraId="5252B500" w14:textId="77777777" w:rsidR="00BC15E4" w:rsidRPr="003445FB" w:rsidRDefault="00BC15E4" w:rsidP="00BC15E4">
      <w:pPr>
        <w:pStyle w:val="EW"/>
      </w:pPr>
      <w:r w:rsidRPr="003445FB">
        <w:t>MGRP</w:t>
      </w:r>
      <w:r w:rsidRPr="003445FB">
        <w:tab/>
        <w:t>Measurement Gap Repetition Period</w:t>
      </w:r>
    </w:p>
    <w:p w14:paraId="49F6B224" w14:textId="77777777" w:rsidR="00BC15E4" w:rsidRPr="003445FB" w:rsidRDefault="00BC15E4" w:rsidP="00BC15E4">
      <w:pPr>
        <w:pStyle w:val="EW"/>
      </w:pPr>
      <w:r w:rsidRPr="003445FB">
        <w:t>MIB</w:t>
      </w:r>
      <w:r w:rsidRPr="003445FB">
        <w:tab/>
        <w:t>Master Information Block</w:t>
      </w:r>
    </w:p>
    <w:p w14:paraId="181CF38F" w14:textId="77777777" w:rsidR="00BC15E4" w:rsidRPr="003445FB" w:rsidRDefault="00BC15E4" w:rsidP="00BC15E4">
      <w:pPr>
        <w:pStyle w:val="EW"/>
      </w:pPr>
      <w:r>
        <w:t>MR-DC</w:t>
      </w:r>
      <w:r>
        <w:tab/>
      </w:r>
      <w:r w:rsidRPr="00AC1515">
        <w:t>Multi-Radio Dual Connectivity</w:t>
      </w:r>
    </w:p>
    <w:p w14:paraId="29B87EAE" w14:textId="77777777" w:rsidR="00BC15E4" w:rsidRPr="00AC1515" w:rsidRDefault="00BC15E4" w:rsidP="00BC15E4">
      <w:pPr>
        <w:pStyle w:val="EW"/>
        <w:rPr>
          <w:lang w:val="en-US"/>
        </w:rPr>
      </w:pPr>
      <w:r w:rsidRPr="00AC1515">
        <w:rPr>
          <w:lang w:val="en-US"/>
        </w:rPr>
        <w:t>NE-DC</w:t>
      </w:r>
      <w:r>
        <w:rPr>
          <w:lang w:val="en-US"/>
        </w:rPr>
        <w:tab/>
      </w:r>
      <w:r w:rsidRPr="00AC1515">
        <w:rPr>
          <w:lang w:val="en-US"/>
        </w:rPr>
        <w:t>NR-E-UTRA Dual Connectivity</w:t>
      </w:r>
    </w:p>
    <w:p w14:paraId="25E0A8DD" w14:textId="77777777" w:rsidR="00BC15E4" w:rsidRPr="00AC1515" w:rsidRDefault="00BC15E4" w:rsidP="00BC15E4">
      <w:pPr>
        <w:pStyle w:val="EW"/>
        <w:rPr>
          <w:lang w:val="en-US"/>
        </w:rPr>
      </w:pPr>
      <w:r w:rsidRPr="00AC1515">
        <w:rPr>
          <w:lang w:val="en-US"/>
        </w:rPr>
        <w:t>NGEN-DC</w:t>
      </w:r>
      <w:r>
        <w:rPr>
          <w:lang w:val="en-US"/>
        </w:rPr>
        <w:tab/>
      </w:r>
      <w:r w:rsidRPr="00AC1515">
        <w:rPr>
          <w:lang w:val="en-US"/>
        </w:rPr>
        <w:t>NG-RAN E-UTRA-NR Dual Connectivity</w:t>
      </w:r>
    </w:p>
    <w:p w14:paraId="36BADCFC" w14:textId="77777777" w:rsidR="00BC15E4" w:rsidRDefault="00BC15E4" w:rsidP="00BC15E4">
      <w:pPr>
        <w:pStyle w:val="EW"/>
      </w:pPr>
      <w:r w:rsidRPr="003445FB">
        <w:t>NR</w:t>
      </w:r>
      <w:r w:rsidRPr="003445FB">
        <w:tab/>
        <w:t>New Radio</w:t>
      </w:r>
    </w:p>
    <w:p w14:paraId="39BC79F4" w14:textId="77777777" w:rsidR="00BC15E4" w:rsidRPr="00AC1515" w:rsidRDefault="00BC15E4" w:rsidP="00BC15E4">
      <w:pPr>
        <w:pStyle w:val="EW"/>
        <w:rPr>
          <w:lang w:val="en-US"/>
        </w:rPr>
      </w:pPr>
      <w:r w:rsidRPr="00AC1515">
        <w:rPr>
          <w:lang w:val="en-US"/>
        </w:rPr>
        <w:t>NR-DC</w:t>
      </w:r>
      <w:r>
        <w:rPr>
          <w:lang w:val="en-US"/>
        </w:rPr>
        <w:tab/>
      </w:r>
      <w:r w:rsidRPr="00AC1515">
        <w:rPr>
          <w:lang w:val="en-US"/>
        </w:rPr>
        <w:t>NR-NR Dual Connectivity</w:t>
      </w:r>
    </w:p>
    <w:p w14:paraId="0E9F4748" w14:textId="287B382D" w:rsidR="00BC15E4" w:rsidRPr="003445FB" w:rsidDel="00BC15E4" w:rsidRDefault="00BC15E4" w:rsidP="00BC15E4">
      <w:pPr>
        <w:pStyle w:val="EW"/>
        <w:rPr>
          <w:del w:id="5" w:author="Iana Siomina" w:date="2019-04-01T13:34:00Z"/>
        </w:rPr>
      </w:pPr>
      <w:del w:id="6" w:author="Iana Siomina" w:date="2019-04-01T13:34:00Z">
        <w:r w:rsidRPr="003445FB" w:rsidDel="00BC15E4">
          <w:delText>NSA</w:delText>
        </w:r>
        <w:r w:rsidRPr="003445FB" w:rsidDel="00BC15E4">
          <w:tab/>
          <w:delText>Non-Standalone operation mode</w:delText>
        </w:r>
      </w:del>
    </w:p>
    <w:p w14:paraId="0F7E4D22" w14:textId="77777777" w:rsidR="00BC15E4" w:rsidRPr="003445FB" w:rsidRDefault="00BC15E4" w:rsidP="00BC15E4">
      <w:pPr>
        <w:pStyle w:val="EW"/>
      </w:pPr>
      <w:r w:rsidRPr="003445FB">
        <w:t>OFDM</w:t>
      </w:r>
      <w:r w:rsidRPr="003445FB">
        <w:tab/>
        <w:t>Orthogonal Frequency Division Multiplexing</w:t>
      </w:r>
    </w:p>
    <w:p w14:paraId="7B61B8C3" w14:textId="77777777" w:rsidR="00BC15E4" w:rsidRPr="003445FB" w:rsidRDefault="00BC15E4" w:rsidP="00BC15E4">
      <w:pPr>
        <w:pStyle w:val="EW"/>
      </w:pPr>
      <w:r w:rsidRPr="003445FB">
        <w:t>OFDMA</w:t>
      </w:r>
      <w:r w:rsidRPr="003445FB">
        <w:tab/>
        <w:t>Orthogonal Frequency Division Multiple Access</w:t>
      </w:r>
    </w:p>
    <w:p w14:paraId="6EF9FF82" w14:textId="77777777" w:rsidR="00BC15E4" w:rsidRDefault="00BC15E4" w:rsidP="00BC15E4">
      <w:pPr>
        <w:pStyle w:val="EW"/>
      </w:pPr>
      <w:r>
        <w:t>OTDOA</w:t>
      </w:r>
      <w:r>
        <w:tab/>
      </w:r>
      <w:r w:rsidRPr="004D308F">
        <w:t xml:space="preserve">Observed Time Difference </w:t>
      </w:r>
      <w:proofErr w:type="gramStart"/>
      <w:r>
        <w:t>Of</w:t>
      </w:r>
      <w:proofErr w:type="gramEnd"/>
      <w:r>
        <w:t xml:space="preserve"> </w:t>
      </w:r>
      <w:r w:rsidRPr="004D308F">
        <w:t>Arrival</w:t>
      </w:r>
    </w:p>
    <w:p w14:paraId="07CC0302" w14:textId="77777777" w:rsidR="00BC15E4" w:rsidRPr="003445FB" w:rsidRDefault="00BC15E4" w:rsidP="00BC15E4">
      <w:pPr>
        <w:pStyle w:val="EW"/>
      </w:pPr>
      <w:r w:rsidRPr="003445FB">
        <w:t>PBCH</w:t>
      </w:r>
      <w:r w:rsidRPr="003445FB">
        <w:tab/>
        <w:t>Physical Broadcast Channel</w:t>
      </w:r>
    </w:p>
    <w:p w14:paraId="389C230B" w14:textId="77777777" w:rsidR="00BC15E4" w:rsidRPr="003445FB" w:rsidRDefault="00BC15E4" w:rsidP="00BC15E4">
      <w:pPr>
        <w:pStyle w:val="EW"/>
      </w:pPr>
      <w:proofErr w:type="spellStart"/>
      <w:r w:rsidRPr="003445FB">
        <w:t>PCell</w:t>
      </w:r>
      <w:proofErr w:type="spellEnd"/>
      <w:r w:rsidRPr="003445FB">
        <w:tab/>
        <w:t>Primary Cell</w:t>
      </w:r>
    </w:p>
    <w:p w14:paraId="58F92321" w14:textId="77777777" w:rsidR="00BC15E4" w:rsidRPr="003445FB" w:rsidRDefault="00BC15E4" w:rsidP="00BC15E4">
      <w:pPr>
        <w:pStyle w:val="EW"/>
      </w:pPr>
      <w:r w:rsidRPr="003445FB">
        <w:t>PLMN</w:t>
      </w:r>
      <w:r w:rsidRPr="003445FB">
        <w:tab/>
        <w:t>Public Land Mobile Network</w:t>
      </w:r>
    </w:p>
    <w:p w14:paraId="68C5836D" w14:textId="77777777" w:rsidR="00BC15E4" w:rsidRPr="003445FB" w:rsidRDefault="00BC15E4" w:rsidP="00BC15E4">
      <w:pPr>
        <w:pStyle w:val="EW"/>
      </w:pPr>
      <w:r w:rsidRPr="003445FB">
        <w:t>PRACH</w:t>
      </w:r>
      <w:r w:rsidRPr="003445FB">
        <w:tab/>
        <w:t>Physical RACH</w:t>
      </w:r>
    </w:p>
    <w:p w14:paraId="7C4FCFA6" w14:textId="77777777" w:rsidR="00BC15E4" w:rsidRPr="003445FB" w:rsidRDefault="00BC15E4" w:rsidP="00BC15E4">
      <w:pPr>
        <w:pStyle w:val="EW"/>
      </w:pPr>
      <w:proofErr w:type="spellStart"/>
      <w:r w:rsidRPr="003445FB">
        <w:t>PSCell</w:t>
      </w:r>
      <w:proofErr w:type="spellEnd"/>
      <w:r w:rsidRPr="003445FB">
        <w:tab/>
        <w:t xml:space="preserve">Primary </w:t>
      </w:r>
      <w:proofErr w:type="spellStart"/>
      <w:r w:rsidRPr="003445FB">
        <w:t>SCell</w:t>
      </w:r>
      <w:proofErr w:type="spellEnd"/>
    </w:p>
    <w:p w14:paraId="1CDE1874" w14:textId="77777777" w:rsidR="00BC15E4" w:rsidRPr="003445FB" w:rsidRDefault="00BC15E4" w:rsidP="00BC15E4">
      <w:pPr>
        <w:pStyle w:val="EW"/>
      </w:pPr>
      <w:r w:rsidRPr="003445FB">
        <w:t>PSS</w:t>
      </w:r>
      <w:r w:rsidRPr="003445FB">
        <w:tab/>
        <w:t>Primary Synchronization Signal</w:t>
      </w:r>
    </w:p>
    <w:p w14:paraId="0F5CEB71" w14:textId="77777777" w:rsidR="00BC15E4" w:rsidRPr="003445FB" w:rsidRDefault="00BC15E4" w:rsidP="00BC15E4">
      <w:pPr>
        <w:pStyle w:val="EW"/>
      </w:pPr>
      <w:r w:rsidRPr="003445FB">
        <w:t>PUCCH</w:t>
      </w:r>
      <w:r w:rsidRPr="003445FB">
        <w:tab/>
        <w:t>Physical Uplink Control Channel</w:t>
      </w:r>
    </w:p>
    <w:p w14:paraId="7AC10498" w14:textId="77777777" w:rsidR="00BC15E4" w:rsidRPr="003445FB" w:rsidRDefault="00BC15E4" w:rsidP="00BC15E4">
      <w:pPr>
        <w:pStyle w:val="EW"/>
      </w:pPr>
      <w:r w:rsidRPr="003445FB">
        <w:t>PUSCH</w:t>
      </w:r>
      <w:r w:rsidRPr="003445FB">
        <w:tab/>
        <w:t>Physical Uplink Shared Channel</w:t>
      </w:r>
    </w:p>
    <w:p w14:paraId="59DA4469" w14:textId="77777777" w:rsidR="00BC15E4" w:rsidRPr="003445FB" w:rsidRDefault="00BC15E4" w:rsidP="00BC15E4">
      <w:pPr>
        <w:pStyle w:val="EW"/>
      </w:pPr>
      <w:r w:rsidRPr="003445FB">
        <w:t>RACH</w:t>
      </w:r>
      <w:r w:rsidRPr="003445FB">
        <w:tab/>
        <w:t>Random Access Channel</w:t>
      </w:r>
    </w:p>
    <w:p w14:paraId="257F6077" w14:textId="77777777" w:rsidR="00BC15E4" w:rsidRPr="003445FB" w:rsidRDefault="00BC15E4" w:rsidP="00BC15E4">
      <w:pPr>
        <w:pStyle w:val="EW"/>
      </w:pPr>
      <w:r w:rsidRPr="003445FB">
        <w:t>RAT</w:t>
      </w:r>
      <w:r w:rsidRPr="003445FB">
        <w:tab/>
        <w:t>Radio Access Technology</w:t>
      </w:r>
    </w:p>
    <w:p w14:paraId="22A4736C" w14:textId="77777777" w:rsidR="00BC15E4" w:rsidRPr="003445FB" w:rsidRDefault="00BC15E4" w:rsidP="00BC15E4">
      <w:pPr>
        <w:pStyle w:val="EW"/>
      </w:pPr>
      <w:r w:rsidRPr="003445FB">
        <w:t>RLM</w:t>
      </w:r>
      <w:r w:rsidRPr="003445FB">
        <w:tab/>
        <w:t>Radio Link Monitoring</w:t>
      </w:r>
    </w:p>
    <w:p w14:paraId="19ECC6EF" w14:textId="77777777" w:rsidR="00BC15E4" w:rsidRPr="003445FB" w:rsidRDefault="00BC15E4" w:rsidP="00BC15E4">
      <w:pPr>
        <w:pStyle w:val="EW"/>
      </w:pPr>
      <w:r w:rsidRPr="003445FB">
        <w:t>RLM-RS</w:t>
      </w:r>
      <w:r w:rsidRPr="003445FB">
        <w:tab/>
        <w:t>Reference Signal for RLM</w:t>
      </w:r>
    </w:p>
    <w:p w14:paraId="2B988A5A" w14:textId="77777777" w:rsidR="00BC15E4" w:rsidRPr="003445FB" w:rsidRDefault="00BC15E4" w:rsidP="00BC15E4">
      <w:pPr>
        <w:pStyle w:val="EW"/>
      </w:pPr>
      <w:r w:rsidRPr="003445FB">
        <w:t>RRC</w:t>
      </w:r>
      <w:r w:rsidRPr="003445FB">
        <w:tab/>
        <w:t>Radio Resource Control</w:t>
      </w:r>
    </w:p>
    <w:p w14:paraId="16007C22" w14:textId="77777777" w:rsidR="00BC15E4" w:rsidRPr="003445FB" w:rsidRDefault="00BC15E4" w:rsidP="00BC15E4">
      <w:pPr>
        <w:pStyle w:val="EW"/>
      </w:pPr>
      <w:r w:rsidRPr="003445FB">
        <w:t>RRM</w:t>
      </w:r>
      <w:r w:rsidRPr="003445FB">
        <w:tab/>
        <w:t>Radio Resource Management</w:t>
      </w:r>
    </w:p>
    <w:p w14:paraId="2BA6EB3C" w14:textId="77777777" w:rsidR="00BC15E4" w:rsidRPr="003445FB" w:rsidRDefault="00BC15E4" w:rsidP="00BC15E4">
      <w:pPr>
        <w:pStyle w:val="EW"/>
      </w:pPr>
      <w:r w:rsidRPr="003445FB">
        <w:t>RSSI</w:t>
      </w:r>
      <w:r w:rsidRPr="003445FB">
        <w:tab/>
        <w:t>Received Signal Strength Indicator</w:t>
      </w:r>
    </w:p>
    <w:p w14:paraId="3D9B3031" w14:textId="77777777" w:rsidR="00BC15E4" w:rsidRPr="00D7265A" w:rsidRDefault="00BC15E4" w:rsidP="00BC15E4">
      <w:pPr>
        <w:pStyle w:val="EW"/>
        <w:rPr>
          <w:lang w:val="en-US"/>
        </w:rPr>
      </w:pPr>
      <w:r w:rsidRPr="00D7265A">
        <w:rPr>
          <w:lang w:val="en-US"/>
        </w:rPr>
        <w:t>RSTD</w:t>
      </w:r>
      <w:r w:rsidRPr="00D7265A">
        <w:rPr>
          <w:lang w:val="en-US"/>
        </w:rPr>
        <w:tab/>
        <w:t>Reference Signal Time D</w:t>
      </w:r>
      <w:r>
        <w:rPr>
          <w:lang w:val="en-US"/>
        </w:rPr>
        <w:t>ifference</w:t>
      </w:r>
    </w:p>
    <w:p w14:paraId="0594A803" w14:textId="77777777" w:rsidR="00BC15E4" w:rsidRPr="003445FB" w:rsidRDefault="00BC15E4" w:rsidP="00BC15E4">
      <w:pPr>
        <w:pStyle w:val="EW"/>
      </w:pPr>
      <w:r w:rsidRPr="003445FB">
        <w:t>SA</w:t>
      </w:r>
      <w:r w:rsidRPr="003445FB">
        <w:tab/>
        <w:t>Standalone operation mode</w:t>
      </w:r>
    </w:p>
    <w:p w14:paraId="32FE3742" w14:textId="77777777" w:rsidR="00BC15E4" w:rsidRPr="003445FB" w:rsidRDefault="00BC15E4" w:rsidP="00BC15E4">
      <w:pPr>
        <w:pStyle w:val="EW"/>
      </w:pPr>
      <w:proofErr w:type="spellStart"/>
      <w:r w:rsidRPr="003445FB">
        <w:t>SCell</w:t>
      </w:r>
      <w:proofErr w:type="spellEnd"/>
      <w:r w:rsidRPr="003445FB">
        <w:tab/>
        <w:t>Secondary Cell</w:t>
      </w:r>
    </w:p>
    <w:p w14:paraId="5D9AB358" w14:textId="77777777" w:rsidR="00BC15E4" w:rsidRPr="003445FB" w:rsidRDefault="00BC15E4" w:rsidP="00BC15E4">
      <w:pPr>
        <w:pStyle w:val="EW"/>
      </w:pPr>
      <w:r w:rsidRPr="003445FB">
        <w:t>SCG</w:t>
      </w:r>
      <w:r w:rsidRPr="003445FB">
        <w:tab/>
        <w:t>Secondary Cell Group</w:t>
      </w:r>
    </w:p>
    <w:p w14:paraId="12DF250B" w14:textId="77777777" w:rsidR="00BC15E4" w:rsidRPr="003445FB" w:rsidRDefault="00BC15E4" w:rsidP="00BC15E4">
      <w:pPr>
        <w:pStyle w:val="EW"/>
      </w:pPr>
      <w:r w:rsidRPr="003445FB">
        <w:lastRenderedPageBreak/>
        <w:t>SCS</w:t>
      </w:r>
      <w:r w:rsidRPr="003445FB">
        <w:tab/>
        <w:t>Subcarrier Spacing</w:t>
      </w:r>
    </w:p>
    <w:p w14:paraId="159CC3F5" w14:textId="77777777" w:rsidR="00BC15E4" w:rsidRPr="003445FB" w:rsidRDefault="00BC15E4" w:rsidP="00BC15E4">
      <w:pPr>
        <w:pStyle w:val="EW"/>
      </w:pPr>
      <w:r w:rsidRPr="003445FB">
        <w:t>SCS</w:t>
      </w:r>
      <w:r w:rsidRPr="003445FB">
        <w:rPr>
          <w:vertAlign w:val="subscript"/>
        </w:rPr>
        <w:t>SSB</w:t>
      </w:r>
      <w:r w:rsidRPr="003445FB">
        <w:tab/>
        <w:t>SSB subcarrier spacing</w:t>
      </w:r>
    </w:p>
    <w:p w14:paraId="3A1640E2" w14:textId="77777777" w:rsidR="00BC15E4" w:rsidRPr="003445FB" w:rsidRDefault="00BC15E4" w:rsidP="00BC15E4">
      <w:pPr>
        <w:pStyle w:val="EW"/>
      </w:pPr>
      <w:r w:rsidRPr="003445FB">
        <w:t>SDL</w:t>
      </w:r>
      <w:r w:rsidRPr="003445FB">
        <w:tab/>
        <w:t>Supplementary Downlink</w:t>
      </w:r>
    </w:p>
    <w:p w14:paraId="02C3DE65" w14:textId="77777777" w:rsidR="00BC15E4" w:rsidRPr="00F92696" w:rsidRDefault="00BC15E4" w:rsidP="00BC15E4">
      <w:pPr>
        <w:pStyle w:val="EW"/>
        <w:rPr>
          <w:lang w:val="sv-SE"/>
        </w:rPr>
      </w:pPr>
      <w:r w:rsidRPr="00F92696">
        <w:rPr>
          <w:lang w:val="sv-SE"/>
        </w:rPr>
        <w:t>SFN</w:t>
      </w:r>
      <w:r w:rsidRPr="00F92696">
        <w:rPr>
          <w:lang w:val="sv-SE"/>
        </w:rPr>
        <w:tab/>
        <w:t>System Frame Number</w:t>
      </w:r>
    </w:p>
    <w:p w14:paraId="2F377653" w14:textId="77777777" w:rsidR="00BC15E4" w:rsidRPr="003445FB" w:rsidRDefault="00BC15E4" w:rsidP="00BC15E4">
      <w:pPr>
        <w:pStyle w:val="EW"/>
        <w:rPr>
          <w:lang w:val="sv-SE"/>
        </w:rPr>
      </w:pPr>
      <w:r w:rsidRPr="003445FB">
        <w:rPr>
          <w:lang w:val="sv-SE"/>
        </w:rPr>
        <w:t>SI</w:t>
      </w:r>
      <w:r w:rsidRPr="003445FB">
        <w:rPr>
          <w:lang w:val="sv-SE"/>
        </w:rPr>
        <w:tab/>
        <w:t>System Information</w:t>
      </w:r>
    </w:p>
    <w:p w14:paraId="7DC31961" w14:textId="77777777" w:rsidR="00BC15E4" w:rsidRPr="00F92696" w:rsidRDefault="00BC15E4" w:rsidP="00BC15E4">
      <w:pPr>
        <w:pStyle w:val="EW"/>
        <w:rPr>
          <w:lang w:val="en-US"/>
        </w:rPr>
      </w:pPr>
      <w:r w:rsidRPr="00F92696">
        <w:rPr>
          <w:lang w:val="en-US"/>
        </w:rPr>
        <w:t>SIB</w:t>
      </w:r>
      <w:r w:rsidRPr="00F92696">
        <w:rPr>
          <w:lang w:val="en-US"/>
        </w:rPr>
        <w:tab/>
        <w:t>System Information Block</w:t>
      </w:r>
    </w:p>
    <w:p w14:paraId="40B19D2B" w14:textId="77777777" w:rsidR="00BC15E4" w:rsidRPr="003445FB" w:rsidRDefault="00BC15E4" w:rsidP="00BC15E4">
      <w:pPr>
        <w:pStyle w:val="EW"/>
      </w:pPr>
      <w:r w:rsidRPr="003445FB">
        <w:t>SMTC</w:t>
      </w:r>
      <w:r w:rsidRPr="003445FB">
        <w:tab/>
        <w:t>SSB-based Measurement Timing configuration</w:t>
      </w:r>
    </w:p>
    <w:p w14:paraId="78E74911" w14:textId="77777777" w:rsidR="00BC15E4" w:rsidRPr="003445FB" w:rsidRDefault="00BC15E4" w:rsidP="00BC15E4">
      <w:pPr>
        <w:pStyle w:val="EW"/>
        <w:keepNext/>
      </w:pPr>
      <w:r w:rsidRPr="003445FB">
        <w:t>SRS</w:t>
      </w:r>
      <w:r w:rsidRPr="003445FB">
        <w:tab/>
        <w:t>Sounding Reference Signal</w:t>
      </w:r>
    </w:p>
    <w:p w14:paraId="5BEB1832" w14:textId="30181F72" w:rsidR="00BC15E4" w:rsidRPr="003445FB" w:rsidRDefault="00BC15E4" w:rsidP="00BC15E4">
      <w:pPr>
        <w:pStyle w:val="EW"/>
        <w:keepNext/>
      </w:pPr>
      <w:r w:rsidRPr="003445FB">
        <w:t>SS-RSRP</w:t>
      </w:r>
      <w:r w:rsidRPr="003445FB">
        <w:tab/>
        <w:t>Synchronization Signal based Reference Signal Received Power</w:t>
      </w:r>
    </w:p>
    <w:p w14:paraId="650C1C4A" w14:textId="77777777" w:rsidR="00BC15E4" w:rsidRPr="003445FB" w:rsidRDefault="00BC15E4" w:rsidP="00BC15E4">
      <w:pPr>
        <w:pStyle w:val="EW"/>
        <w:keepNext/>
      </w:pPr>
      <w:r w:rsidRPr="003445FB">
        <w:t>SS-RSRQ</w:t>
      </w:r>
      <w:r w:rsidRPr="003445FB">
        <w:tab/>
        <w:t>Synchronization Signal based Reference Signal Received Quality</w:t>
      </w:r>
    </w:p>
    <w:p w14:paraId="1CA632D4" w14:textId="77777777" w:rsidR="00BC15E4" w:rsidRPr="003445FB" w:rsidRDefault="00BC15E4" w:rsidP="00BC15E4">
      <w:pPr>
        <w:pStyle w:val="EW"/>
      </w:pPr>
      <w:r w:rsidRPr="003445FB">
        <w:t>SS-SINR</w:t>
      </w:r>
      <w:r w:rsidRPr="003445FB">
        <w:tab/>
        <w:t>Synchronization Signal based Signal to Noise and Interference Ratio</w:t>
      </w:r>
    </w:p>
    <w:p w14:paraId="2EF8B0BB" w14:textId="77777777" w:rsidR="00BC15E4" w:rsidRPr="003445FB" w:rsidRDefault="00BC15E4" w:rsidP="00BC15E4">
      <w:pPr>
        <w:pStyle w:val="EW"/>
      </w:pPr>
      <w:r w:rsidRPr="003445FB">
        <w:t>SSB</w:t>
      </w:r>
      <w:r w:rsidRPr="003445FB">
        <w:tab/>
        <w:t>Synchronization Signal Block</w:t>
      </w:r>
    </w:p>
    <w:p w14:paraId="15A0B4E0" w14:textId="77777777" w:rsidR="00BC15E4" w:rsidRPr="003445FB" w:rsidRDefault="00BC15E4" w:rsidP="00BC15E4">
      <w:pPr>
        <w:pStyle w:val="EW"/>
      </w:pPr>
      <w:r w:rsidRPr="003445FB">
        <w:t>SSB_RP</w:t>
      </w:r>
      <w:r w:rsidRPr="003445FB">
        <w:tab/>
        <w:t>Received (linear) average power of the resource elements that carry NR SSB signals and channels, measured at the UE antenna connector.</w:t>
      </w:r>
    </w:p>
    <w:p w14:paraId="5147BF07" w14:textId="77777777" w:rsidR="00BC15E4" w:rsidRPr="003445FB" w:rsidRDefault="00BC15E4" w:rsidP="00BC15E4">
      <w:pPr>
        <w:pStyle w:val="EW"/>
      </w:pPr>
      <w:r w:rsidRPr="003445FB">
        <w:t>SSS</w:t>
      </w:r>
      <w:r w:rsidRPr="003445FB">
        <w:tab/>
        <w:t>Secondary Synchronization Signal</w:t>
      </w:r>
    </w:p>
    <w:p w14:paraId="48785E96" w14:textId="77777777" w:rsidR="00BC15E4" w:rsidRPr="003445FB" w:rsidRDefault="00BC15E4" w:rsidP="00BC15E4">
      <w:pPr>
        <w:pStyle w:val="EW"/>
      </w:pPr>
      <w:r w:rsidRPr="003445FB">
        <w:t>SUL</w:t>
      </w:r>
      <w:r w:rsidRPr="003445FB">
        <w:tab/>
        <w:t>Supplementary Uplink</w:t>
      </w:r>
    </w:p>
    <w:p w14:paraId="4CD181AC" w14:textId="77777777" w:rsidR="00BC15E4" w:rsidRPr="003445FB" w:rsidRDefault="00BC15E4" w:rsidP="00BC15E4">
      <w:pPr>
        <w:pStyle w:val="EW"/>
      </w:pPr>
      <w:r w:rsidRPr="003445FB">
        <w:t>TA</w:t>
      </w:r>
      <w:r w:rsidRPr="003445FB">
        <w:tab/>
        <w:t>Timing Advance</w:t>
      </w:r>
    </w:p>
    <w:p w14:paraId="1C6893E1" w14:textId="77777777" w:rsidR="00BC15E4" w:rsidRPr="003445FB" w:rsidRDefault="00BC15E4" w:rsidP="00BC15E4">
      <w:pPr>
        <w:pStyle w:val="EW"/>
      </w:pPr>
      <w:r w:rsidRPr="003445FB">
        <w:t>TAG</w:t>
      </w:r>
      <w:r w:rsidRPr="003445FB">
        <w:tab/>
        <w:t>Timing Advance Group</w:t>
      </w:r>
    </w:p>
    <w:p w14:paraId="72FDE3E5" w14:textId="77777777" w:rsidR="00BC15E4" w:rsidRPr="003445FB" w:rsidRDefault="00BC15E4" w:rsidP="00BC15E4">
      <w:pPr>
        <w:pStyle w:val="EW"/>
      </w:pPr>
      <w:r w:rsidRPr="003445FB">
        <w:t>TDD</w:t>
      </w:r>
      <w:r w:rsidRPr="003445FB">
        <w:tab/>
        <w:t>Time Division Duplex</w:t>
      </w:r>
    </w:p>
    <w:p w14:paraId="111CBB22" w14:textId="77777777" w:rsidR="00BC15E4" w:rsidRPr="003445FB" w:rsidRDefault="00BC15E4" w:rsidP="00BC15E4">
      <w:pPr>
        <w:pStyle w:val="EW"/>
      </w:pPr>
      <w:r w:rsidRPr="003445FB">
        <w:t>TTI</w:t>
      </w:r>
      <w:r w:rsidRPr="003445FB">
        <w:tab/>
        <w:t>Transmission Time Interval</w:t>
      </w:r>
    </w:p>
    <w:p w14:paraId="1643D368" w14:textId="77777777" w:rsidR="00BC15E4" w:rsidRPr="003445FB" w:rsidRDefault="00BC15E4" w:rsidP="00BC15E4">
      <w:pPr>
        <w:pStyle w:val="EW"/>
      </w:pPr>
      <w:r w:rsidRPr="003445FB">
        <w:t>UE</w:t>
      </w:r>
      <w:r w:rsidRPr="003445FB">
        <w:tab/>
        <w:t>User Equipment</w:t>
      </w:r>
    </w:p>
    <w:p w14:paraId="4311FE45" w14:textId="77777777" w:rsidR="00BC15E4" w:rsidRPr="003445FB" w:rsidRDefault="00BC15E4" w:rsidP="00BC15E4">
      <w:pPr>
        <w:pStyle w:val="EW"/>
        <w:rPr>
          <w:lang w:eastAsia="ko-KR"/>
        </w:rPr>
      </w:pPr>
      <w:r w:rsidRPr="003445FB">
        <w:t>UL</w:t>
      </w:r>
      <w:r w:rsidRPr="003445FB">
        <w:tab/>
        <w:t>Uplink</w:t>
      </w:r>
    </w:p>
    <w:p w14:paraId="0E83E14A" w14:textId="77777777" w:rsidR="00505BC9" w:rsidRPr="003445FB" w:rsidRDefault="00505BC9" w:rsidP="007F11AE">
      <w:pPr>
        <w:jc w:val="center"/>
        <w:rPr>
          <w:rFonts w:eastAsia="?? ??"/>
        </w:rPr>
      </w:pPr>
    </w:p>
    <w:p w14:paraId="6758CB15" w14:textId="60A99EFA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505BC9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6644CF4F" w14:textId="42A95E05" w:rsidR="00EF00C7" w:rsidRDefault="00EF00C7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795768E" w14:textId="77777777" w:rsidR="00EF00C7" w:rsidRPr="00F92696" w:rsidRDefault="00EF00C7" w:rsidP="00EF00C7">
      <w:pPr>
        <w:pStyle w:val="Heading3"/>
        <w:rPr>
          <w:lang w:eastAsia="ko-KR"/>
        </w:rPr>
      </w:pPr>
      <w:bookmarkStart w:id="7" w:name="_Toc535475945"/>
      <w:r w:rsidRPr="00F92696">
        <w:rPr>
          <w:lang w:eastAsia="ko-KR"/>
        </w:rPr>
        <w:t>7.</w:t>
      </w:r>
      <w:r w:rsidRPr="00F92696">
        <w:rPr>
          <w:rFonts w:eastAsia="Malgun Gothic"/>
        </w:rPr>
        <w:t>5</w:t>
      </w:r>
      <w:r w:rsidRPr="00F92696">
        <w:rPr>
          <w:lang w:eastAsia="ko-KR"/>
        </w:rPr>
        <w:t>.</w:t>
      </w:r>
      <w:r w:rsidRPr="00F92696">
        <w:rPr>
          <w:rFonts w:eastAsia="Malgun Gothic"/>
          <w:lang w:eastAsia="ko-KR"/>
        </w:rPr>
        <w:t>4</w:t>
      </w:r>
      <w:r w:rsidRPr="00F92696">
        <w:rPr>
          <w:lang w:eastAsia="ko-KR"/>
        </w:rPr>
        <w:tab/>
        <w:t>Minimum Requirements for NR Carrier Aggregation</w:t>
      </w:r>
      <w:bookmarkEnd w:id="7"/>
    </w:p>
    <w:p w14:paraId="1BF21169" w14:textId="49F460FB" w:rsidR="00EF00C7" w:rsidRPr="00761FD5" w:rsidRDefault="00EF00C7" w:rsidP="00EF00C7">
      <w:pPr>
        <w:rPr>
          <w:rFonts w:eastAsia="Malgun Gothic" w:cs="v4.2.0"/>
          <w:lang w:eastAsia="zh-CN"/>
        </w:rPr>
      </w:pPr>
      <w:r w:rsidRPr="00F92696">
        <w:rPr>
          <w:rFonts w:cs="v4.2.0"/>
        </w:rPr>
        <w:t xml:space="preserve">The UE shall be </w:t>
      </w:r>
      <w:r w:rsidRPr="00761FD5">
        <w:rPr>
          <w:rFonts w:cs="v4.2.0"/>
        </w:rPr>
        <w:t xml:space="preserve">capable of handling at least a relative </w:t>
      </w:r>
      <w:r w:rsidRPr="00761FD5">
        <w:rPr>
          <w:rFonts w:eastAsia="Malgun Gothic" w:cs="v4.2.0"/>
          <w:lang w:eastAsia="zh-CN"/>
        </w:rPr>
        <w:t>transmission</w:t>
      </w:r>
      <w:r w:rsidRPr="00761FD5">
        <w:rPr>
          <w:rFonts w:cs="v4.2.0"/>
        </w:rPr>
        <w:t xml:space="preserve"> timing difference between slot timing of different </w:t>
      </w:r>
      <w:r w:rsidRPr="00761FD5">
        <w:t>TAGs</w:t>
      </w:r>
      <w:ins w:id="8" w:author="Iana Siomina" w:date="2019-04-01T13:36:00Z">
        <w:r w:rsidR="002C18ED" w:rsidRPr="00761FD5">
          <w:t xml:space="preserve"> </w:t>
        </w:r>
      </w:ins>
      <w:r w:rsidRPr="00761FD5">
        <w:rPr>
          <w:rFonts w:eastAsia="Malgun Gothic" w:cs="v4.2.0"/>
          <w:lang w:eastAsia="zh-CN"/>
        </w:rPr>
        <w:t>as shown in Table 7.5.4-1,</w:t>
      </w:r>
      <w:r w:rsidRPr="00761FD5">
        <w:t xml:space="preserve"> provided that the UE is</w:t>
      </w:r>
      <w:r w:rsidRPr="00761FD5">
        <w:rPr>
          <w:rFonts w:eastAsia="Malgun Gothic" w:cs="v4.2.0"/>
          <w:lang w:eastAsia="zh-CN"/>
        </w:rPr>
        <w:t>:</w:t>
      </w:r>
    </w:p>
    <w:p w14:paraId="3092AB3C" w14:textId="29160700" w:rsidR="00EF00C7" w:rsidRPr="00761FD5" w:rsidRDefault="00EF00C7" w:rsidP="00EF00C7">
      <w:pPr>
        <w:pStyle w:val="B1"/>
      </w:pPr>
      <w:r w:rsidRPr="00761FD5">
        <w:t>-</w:t>
      </w:r>
      <w:r w:rsidRPr="00761FD5">
        <w:tab/>
        <w:t xml:space="preserve">configured with the </w:t>
      </w:r>
      <w:proofErr w:type="spellStart"/>
      <w:r w:rsidRPr="00761FD5">
        <w:t>pTAG</w:t>
      </w:r>
      <w:proofErr w:type="spellEnd"/>
      <w:r w:rsidRPr="00761FD5">
        <w:t xml:space="preserve"> and the </w:t>
      </w:r>
      <w:proofErr w:type="spellStart"/>
      <w:r w:rsidRPr="00761FD5">
        <w:t>sTAG</w:t>
      </w:r>
      <w:proofErr w:type="spellEnd"/>
      <w:r w:rsidRPr="00761FD5">
        <w:t xml:space="preserve"> for </w:t>
      </w:r>
      <w:r w:rsidRPr="00761FD5">
        <w:rPr>
          <w:rFonts w:cs="v4.2.0"/>
        </w:rPr>
        <w:t>inter-band NR carrier aggregation</w:t>
      </w:r>
      <w:r w:rsidRPr="00761FD5">
        <w:t xml:space="preserve"> in SA </w:t>
      </w:r>
      <w:ins w:id="9" w:author="Iana Siomina" w:date="2019-04-01T13:40:00Z">
        <w:r w:rsidR="002C18ED" w:rsidRPr="00761FD5">
          <w:t xml:space="preserve">or NR-DC </w:t>
        </w:r>
      </w:ins>
      <w:r w:rsidRPr="00761FD5">
        <w:t>mode</w:t>
      </w:r>
      <w:ins w:id="10" w:author="Iana Siomina" w:date="2019-04-01T13:36:00Z">
        <w:r w:rsidR="002C18ED" w:rsidRPr="00761FD5">
          <w:t>,</w:t>
        </w:r>
      </w:ins>
      <w:del w:id="11" w:author="Iana Siomina" w:date="2019-04-01T13:36:00Z">
        <w:r w:rsidRPr="00761FD5" w:rsidDel="002C18ED">
          <w:delText>.</w:delText>
        </w:r>
      </w:del>
      <w:r w:rsidRPr="00761FD5">
        <w:t xml:space="preserve"> or</w:t>
      </w:r>
    </w:p>
    <w:p w14:paraId="05BFD838" w14:textId="4D3B8322" w:rsidR="00EF00C7" w:rsidRPr="00761FD5" w:rsidRDefault="00EF00C7" w:rsidP="00EF00C7">
      <w:pPr>
        <w:pStyle w:val="B1"/>
      </w:pPr>
      <w:r w:rsidRPr="00761FD5">
        <w:t>-</w:t>
      </w:r>
      <w:r w:rsidRPr="00761FD5">
        <w:tab/>
        <w:t xml:space="preserve">configured with more than one </w:t>
      </w:r>
      <w:proofErr w:type="spellStart"/>
      <w:r w:rsidRPr="00761FD5">
        <w:t>sTAG</w:t>
      </w:r>
      <w:proofErr w:type="spellEnd"/>
      <w:r w:rsidRPr="00761FD5">
        <w:t xml:space="preserve"> for inter-band NR carrier aggregation in </w:t>
      </w:r>
      <w:ins w:id="12" w:author="Iana Siomina" w:date="2019-04-01T13:39:00Z">
        <w:r w:rsidR="002C18ED" w:rsidRPr="00761FD5">
          <w:t>EN-DC</w:t>
        </w:r>
      </w:ins>
      <w:del w:id="13" w:author="Iana Siomina" w:date="2019-04-01T13:40:00Z">
        <w:r w:rsidRPr="00761FD5" w:rsidDel="002C18ED">
          <w:delText>NSA</w:delText>
        </w:r>
      </w:del>
      <w:r w:rsidRPr="00761FD5">
        <w:t xml:space="preserve"> </w:t>
      </w:r>
      <w:ins w:id="14" w:author="Iana Siomina" w:date="2019-04-01T13:40:00Z">
        <w:r w:rsidR="002C18ED" w:rsidRPr="00761FD5">
          <w:t xml:space="preserve">or NE-DC </w:t>
        </w:r>
      </w:ins>
      <w:r w:rsidRPr="00761FD5">
        <w:t>mode.</w:t>
      </w:r>
    </w:p>
    <w:p w14:paraId="2BD69165" w14:textId="77777777" w:rsidR="00EF00C7" w:rsidRPr="00761FD5" w:rsidRDefault="00EF00C7" w:rsidP="00EF00C7">
      <w:pPr>
        <w:pStyle w:val="TH"/>
      </w:pPr>
      <w:r w:rsidRPr="00761FD5">
        <w:t>Table 7.</w:t>
      </w:r>
      <w:r w:rsidRPr="00761FD5">
        <w:rPr>
          <w:rFonts w:eastAsia="Malgun Gothic"/>
          <w:lang w:eastAsia="zh-CN"/>
        </w:rPr>
        <w:t>5</w:t>
      </w:r>
      <w:r w:rsidRPr="00761FD5">
        <w:t>.4-</w:t>
      </w:r>
      <w:r w:rsidRPr="00761FD5">
        <w:rPr>
          <w:rFonts w:eastAsia="Malgun Gothic"/>
          <w:lang w:eastAsia="zh-CN"/>
        </w:rPr>
        <w:t>1</w:t>
      </w:r>
      <w:r w:rsidRPr="00761FD5">
        <w:rPr>
          <w:rFonts w:eastAsia="Malgun Gothic"/>
          <w:lang w:eastAsia="ko-KR"/>
        </w:rPr>
        <w:t>:</w:t>
      </w:r>
      <w:r w:rsidRPr="00761FD5">
        <w:t xml:space="preserve"> Maximum </w:t>
      </w:r>
      <w:r w:rsidRPr="00761FD5">
        <w:rPr>
          <w:rFonts w:eastAsia="Malgun Gothic"/>
          <w:lang w:eastAsia="zh-CN"/>
        </w:rPr>
        <w:t>transmission</w:t>
      </w:r>
      <w:r w:rsidRPr="00761FD5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EF00C7" w:rsidRPr="00761FD5" w14:paraId="7912AEF5" w14:textId="77777777" w:rsidTr="00D15EF8">
        <w:trPr>
          <w:jc w:val="center"/>
        </w:trPr>
        <w:tc>
          <w:tcPr>
            <w:tcW w:w="2251" w:type="dxa"/>
            <w:shd w:val="clear" w:color="auto" w:fill="auto"/>
          </w:tcPr>
          <w:p w14:paraId="61949A3E" w14:textId="77777777" w:rsidR="00EF00C7" w:rsidRPr="00761FD5" w:rsidRDefault="00EF00C7" w:rsidP="00D15EF8">
            <w:pPr>
              <w:pStyle w:val="TAH"/>
            </w:pPr>
            <w:r w:rsidRPr="00761FD5"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1CEE3277" w14:textId="77777777" w:rsidR="00EF00C7" w:rsidRPr="00761FD5" w:rsidRDefault="00EF00C7" w:rsidP="00D15EF8">
            <w:pPr>
              <w:pStyle w:val="TAH"/>
            </w:pPr>
            <w:r w:rsidRPr="00761FD5">
              <w:t xml:space="preserve">Maximum transmission timing difference (µs) </w:t>
            </w:r>
          </w:p>
        </w:tc>
      </w:tr>
      <w:tr w:rsidR="00EF00C7" w:rsidRPr="00761FD5" w14:paraId="716F76FF" w14:textId="77777777" w:rsidTr="00D15EF8">
        <w:trPr>
          <w:jc w:val="center"/>
        </w:trPr>
        <w:tc>
          <w:tcPr>
            <w:tcW w:w="2251" w:type="dxa"/>
            <w:shd w:val="clear" w:color="auto" w:fill="auto"/>
          </w:tcPr>
          <w:p w14:paraId="5CCEE1E4" w14:textId="77777777" w:rsidR="00EF00C7" w:rsidRPr="00761FD5" w:rsidRDefault="00EF00C7" w:rsidP="00D15EF8">
            <w:pPr>
              <w:pStyle w:val="TAC"/>
            </w:pPr>
            <w:r w:rsidRPr="00761FD5">
              <w:t>FR1</w:t>
            </w:r>
          </w:p>
        </w:tc>
        <w:tc>
          <w:tcPr>
            <w:tcW w:w="3003" w:type="dxa"/>
            <w:shd w:val="clear" w:color="auto" w:fill="auto"/>
          </w:tcPr>
          <w:p w14:paraId="07BCCF75" w14:textId="77777777" w:rsidR="00EF00C7" w:rsidRPr="00761FD5" w:rsidRDefault="00EF00C7" w:rsidP="00D15EF8">
            <w:pPr>
              <w:pStyle w:val="TAC"/>
              <w:rPr>
                <w:lang w:eastAsia="zh-CN"/>
              </w:rPr>
            </w:pPr>
            <w:r w:rsidRPr="00761FD5">
              <w:rPr>
                <w:lang w:eastAsia="zh-CN"/>
              </w:rPr>
              <w:t>34.6</w:t>
            </w:r>
          </w:p>
        </w:tc>
      </w:tr>
      <w:tr w:rsidR="00EF00C7" w:rsidRPr="00761FD5" w14:paraId="39D7E412" w14:textId="77777777" w:rsidTr="00D15EF8">
        <w:trPr>
          <w:jc w:val="center"/>
        </w:trPr>
        <w:tc>
          <w:tcPr>
            <w:tcW w:w="2251" w:type="dxa"/>
            <w:shd w:val="clear" w:color="auto" w:fill="auto"/>
          </w:tcPr>
          <w:p w14:paraId="5C34F704" w14:textId="77777777" w:rsidR="00EF00C7" w:rsidRPr="00761FD5" w:rsidRDefault="00EF00C7" w:rsidP="00D15EF8">
            <w:pPr>
              <w:pStyle w:val="TAC"/>
            </w:pPr>
            <w:r w:rsidRPr="00761FD5">
              <w:t>FR2</w:t>
            </w:r>
          </w:p>
        </w:tc>
        <w:tc>
          <w:tcPr>
            <w:tcW w:w="3003" w:type="dxa"/>
            <w:shd w:val="clear" w:color="auto" w:fill="auto"/>
          </w:tcPr>
          <w:p w14:paraId="76F54152" w14:textId="77777777" w:rsidR="00EF00C7" w:rsidRPr="00761FD5" w:rsidRDefault="00EF00C7" w:rsidP="00D15EF8">
            <w:pPr>
              <w:pStyle w:val="TAC"/>
              <w:rPr>
                <w:lang w:eastAsia="zh-CN"/>
              </w:rPr>
            </w:pPr>
            <w:r w:rsidRPr="00761FD5">
              <w:rPr>
                <w:lang w:eastAsia="zh-CN"/>
              </w:rPr>
              <w:t>8.5</w:t>
            </w:r>
          </w:p>
        </w:tc>
      </w:tr>
      <w:tr w:rsidR="00EF00C7" w:rsidRPr="003445FB" w14:paraId="6E94F6A7" w14:textId="77777777" w:rsidTr="00D15EF8">
        <w:trPr>
          <w:jc w:val="center"/>
        </w:trPr>
        <w:tc>
          <w:tcPr>
            <w:tcW w:w="2251" w:type="dxa"/>
            <w:shd w:val="clear" w:color="auto" w:fill="auto"/>
          </w:tcPr>
          <w:p w14:paraId="2A5554FE" w14:textId="77777777" w:rsidR="00EF00C7" w:rsidRPr="00761FD5" w:rsidRDefault="00EF00C7" w:rsidP="00D15EF8">
            <w:pPr>
              <w:pStyle w:val="TAC"/>
            </w:pPr>
            <w:r w:rsidRPr="00761FD5">
              <w:t>Between FR1 and FR2</w:t>
            </w:r>
          </w:p>
        </w:tc>
        <w:tc>
          <w:tcPr>
            <w:tcW w:w="3003" w:type="dxa"/>
            <w:shd w:val="clear" w:color="auto" w:fill="auto"/>
          </w:tcPr>
          <w:p w14:paraId="26AA4E92" w14:textId="77777777" w:rsidR="00EF00C7" w:rsidRPr="003445FB" w:rsidRDefault="00EF00C7" w:rsidP="00D15EF8">
            <w:pPr>
              <w:pStyle w:val="TAC"/>
              <w:rPr>
                <w:lang w:eastAsia="zh-CN"/>
              </w:rPr>
            </w:pPr>
            <w:r w:rsidRPr="00761FD5">
              <w:rPr>
                <w:lang w:eastAsia="zh-CN"/>
              </w:rPr>
              <w:t>26.1</w:t>
            </w:r>
            <w:bookmarkStart w:id="15" w:name="_GoBack"/>
            <w:bookmarkEnd w:id="15"/>
            <w:r w:rsidRPr="003445FB">
              <w:rPr>
                <w:lang w:eastAsia="zh-CN"/>
              </w:rPr>
              <w:t xml:space="preserve"> </w:t>
            </w:r>
          </w:p>
        </w:tc>
      </w:tr>
    </w:tbl>
    <w:p w14:paraId="63C746AC" w14:textId="777DDE14" w:rsidR="00EF00C7" w:rsidRDefault="00EF00C7" w:rsidP="00EF00C7">
      <w:pPr>
        <w:rPr>
          <w:rFonts w:eastAsia="Malgun Gothic"/>
          <w:lang w:eastAsia="ko-KR"/>
        </w:rPr>
      </w:pPr>
    </w:p>
    <w:p w14:paraId="306ABF60" w14:textId="64542C49" w:rsidR="00EF00C7" w:rsidRDefault="00EF00C7" w:rsidP="00EF00C7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B3ED2B9" w14:textId="0AC47972" w:rsidR="002C18ED" w:rsidRDefault="002C18ED" w:rsidP="002C18ED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3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15BBB04A" w14:textId="5415A912" w:rsidR="006C20E3" w:rsidRPr="003445FB" w:rsidRDefault="006C20E3" w:rsidP="006C20E3">
      <w:pPr>
        <w:keepNext/>
        <w:keepLines/>
        <w:spacing w:before="120"/>
        <w:ind w:left="1134" w:hanging="1134"/>
        <w:outlineLvl w:val="2"/>
      </w:pPr>
      <w:r w:rsidRPr="003445FB">
        <w:rPr>
          <w:rFonts w:ascii="Arial" w:hAnsi="Arial"/>
          <w:sz w:val="28"/>
        </w:rPr>
        <w:t>8.2.1</w:t>
      </w:r>
      <w:r w:rsidRPr="003445FB">
        <w:rPr>
          <w:rFonts w:ascii="Arial" w:hAnsi="Arial"/>
          <w:sz w:val="28"/>
        </w:rPr>
        <w:tab/>
      </w:r>
      <w:del w:id="16" w:author="Iana Siomina" w:date="2019-04-01T13:44:00Z">
        <w:r w:rsidRPr="003445FB" w:rsidDel="006C20E3">
          <w:rPr>
            <w:rFonts w:ascii="Arial" w:hAnsi="Arial"/>
            <w:sz w:val="28"/>
          </w:rPr>
          <w:delText xml:space="preserve">NSA: </w:delText>
        </w:r>
      </w:del>
      <w:r w:rsidRPr="003445FB">
        <w:rPr>
          <w:rFonts w:ascii="Arial" w:hAnsi="Arial"/>
          <w:sz w:val="28"/>
        </w:rPr>
        <w:t>Interruptions with EN-DC</w:t>
      </w:r>
    </w:p>
    <w:p w14:paraId="3E8A6C50" w14:textId="59D6D652" w:rsidR="002C18ED" w:rsidRDefault="002C18ED" w:rsidP="002C18ED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3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0525613" w14:textId="2711A613" w:rsidR="006C20E3" w:rsidRDefault="006C20E3" w:rsidP="006C20E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4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2FC8FFE4" w14:textId="341FBB78" w:rsidR="003B27AF" w:rsidRPr="003445FB" w:rsidRDefault="003B27AF" w:rsidP="003B27AF">
      <w:pPr>
        <w:pStyle w:val="Heading4"/>
        <w:rPr>
          <w:lang w:eastAsia="zh-CN"/>
        </w:rPr>
      </w:pPr>
      <w:bookmarkStart w:id="17" w:name="_Toc535476000"/>
      <w:r w:rsidRPr="003445FB">
        <w:rPr>
          <w:lang w:eastAsia="zh-CN"/>
        </w:rPr>
        <w:t>9.1.2.1</w:t>
      </w:r>
      <w:r w:rsidRPr="003445FB">
        <w:rPr>
          <w:lang w:eastAsia="zh-CN"/>
        </w:rPr>
        <w:tab/>
      </w:r>
      <w:del w:id="18" w:author="Iana Siomina" w:date="2019-04-01T13:46:00Z">
        <w:r w:rsidRPr="003445FB" w:rsidDel="003B27AF">
          <w:rPr>
            <w:lang w:eastAsia="zh-CN"/>
          </w:rPr>
          <w:delText>NSA</w:delText>
        </w:r>
      </w:del>
      <w:ins w:id="19" w:author="Iana Siomina" w:date="2019-04-01T13:46:00Z">
        <w:r>
          <w:rPr>
            <w:lang w:eastAsia="zh-CN"/>
          </w:rPr>
          <w:t>EN-DC</w:t>
        </w:r>
      </w:ins>
      <w:r w:rsidRPr="003445FB">
        <w:rPr>
          <w:lang w:eastAsia="zh-CN"/>
        </w:rPr>
        <w:t>: Measurement Gap Sharing</w:t>
      </w:r>
      <w:bookmarkEnd w:id="17"/>
    </w:p>
    <w:p w14:paraId="12929B90" w14:textId="00106E2D" w:rsidR="006C20E3" w:rsidRDefault="006C20E3" w:rsidP="006C20E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4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163E22E3" w14:textId="13EACDA7" w:rsidR="003B27AF" w:rsidRDefault="003B27AF" w:rsidP="003B27A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lastRenderedPageBreak/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5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A2E047F" w14:textId="3FCFD300" w:rsidR="003B27AF" w:rsidRPr="003445FB" w:rsidRDefault="003B27AF" w:rsidP="003B27AF">
      <w:pPr>
        <w:pStyle w:val="Heading4"/>
      </w:pPr>
      <w:bookmarkStart w:id="20" w:name="_Toc535476003"/>
      <w:r w:rsidRPr="003445FB">
        <w:t>9.1.3.1</w:t>
      </w:r>
      <w:r w:rsidRPr="003445FB">
        <w:tab/>
      </w:r>
      <w:bookmarkStart w:id="21" w:name="_Hlk5018844"/>
      <w:del w:id="22" w:author="Iana Siomina" w:date="2019-04-01T13:47:00Z">
        <w:r w:rsidRPr="003445FB" w:rsidDel="003B27AF">
          <w:delText>NSA</w:delText>
        </w:r>
      </w:del>
      <w:ins w:id="23" w:author="Iana Siomina" w:date="2019-04-01T13:47:00Z">
        <w:r>
          <w:t>EN-DC</w:t>
        </w:r>
      </w:ins>
      <w:r w:rsidRPr="003445FB">
        <w:t>: Monitoring of multiple layers using gaps</w:t>
      </w:r>
      <w:bookmarkEnd w:id="20"/>
    </w:p>
    <w:bookmarkEnd w:id="21"/>
    <w:p w14:paraId="1E73317A" w14:textId="40170DC0" w:rsidR="003B27AF" w:rsidRDefault="003B27AF" w:rsidP="003B27A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5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2FC53395" w14:textId="68A15520" w:rsidR="000B11E3" w:rsidRDefault="000B11E3" w:rsidP="000B11E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6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1038819E" w14:textId="7A7FD4AE" w:rsidR="000B11E3" w:rsidRPr="003445FB" w:rsidRDefault="000B11E3" w:rsidP="000B11E3">
      <w:pPr>
        <w:pStyle w:val="Heading4"/>
      </w:pPr>
      <w:bookmarkStart w:id="24" w:name="_Toc535476004"/>
      <w:r w:rsidRPr="003445FB">
        <w:t>9.1.3.2</w:t>
      </w:r>
      <w:r w:rsidRPr="003445FB">
        <w:tab/>
      </w:r>
      <w:del w:id="25" w:author="Iana Siomina" w:date="2019-04-01T13:48:00Z">
        <w:r w:rsidRPr="003445FB" w:rsidDel="000B11E3">
          <w:delText>NSA</w:delText>
        </w:r>
      </w:del>
      <w:ins w:id="26" w:author="Iana Siomina" w:date="2019-04-01T13:48:00Z">
        <w:r>
          <w:t>EN-DC</w:t>
        </w:r>
      </w:ins>
      <w:r w:rsidRPr="003445FB">
        <w:t>: Maximum allowed layers for multiple monitoring</w:t>
      </w:r>
      <w:bookmarkEnd w:id="24"/>
    </w:p>
    <w:p w14:paraId="402CA9F7" w14:textId="12E74F5D" w:rsidR="000B11E3" w:rsidRDefault="000B11E3" w:rsidP="000B11E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6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77338B02" w14:textId="53AED2A2" w:rsidR="000B11E3" w:rsidRDefault="000B11E3" w:rsidP="000B11E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7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710156F1" w14:textId="3490C3B1" w:rsidR="000B11E3" w:rsidRPr="003445FB" w:rsidRDefault="000B11E3" w:rsidP="000B11E3">
      <w:pPr>
        <w:pStyle w:val="Heading5"/>
      </w:pPr>
      <w:r w:rsidRPr="003445FB">
        <w:t>9.1.5.1.1</w:t>
      </w:r>
      <w:r w:rsidRPr="003445FB">
        <w:tab/>
      </w:r>
      <w:del w:id="27" w:author="Iana Siomina" w:date="2019-04-01T13:51:00Z">
        <w:r w:rsidRPr="003445FB" w:rsidDel="000B11E3">
          <w:delText>NSA</w:delText>
        </w:r>
      </w:del>
      <w:ins w:id="28" w:author="Iana Siomina" w:date="2019-04-01T13:51:00Z">
        <w:r>
          <w:t>EN-DC</w:t>
        </w:r>
      </w:ins>
      <w:r w:rsidRPr="003445FB">
        <w:t xml:space="preserve"> mode: carrier-specific scaling factor for SSB-based measurements performed outside gaps</w:t>
      </w:r>
    </w:p>
    <w:p w14:paraId="4C92891B" w14:textId="77777777" w:rsidR="000B11E3" w:rsidRPr="003445FB" w:rsidRDefault="000B11E3" w:rsidP="000B11E3">
      <w:r w:rsidRPr="003445FB">
        <w:t xml:space="preserve">For UE configured with the E-UTRA-NR dual connectivity operation, the carrier-specific scaling factor </w:t>
      </w:r>
      <w:proofErr w:type="spellStart"/>
      <w:r w:rsidRPr="003445FB">
        <w:t>CSSF</w:t>
      </w:r>
      <w:r w:rsidRPr="003445FB">
        <w:rPr>
          <w:vertAlign w:val="subscript"/>
        </w:rPr>
        <w:t>outside_</w:t>
      </w:r>
      <w:proofErr w:type="gramStart"/>
      <w:r w:rsidRPr="003445FB">
        <w:rPr>
          <w:vertAlign w:val="subscript"/>
        </w:rPr>
        <w:t>gap,i</w:t>
      </w:r>
      <w:proofErr w:type="spellEnd"/>
      <w:proofErr w:type="gramEnd"/>
      <w:r w:rsidRPr="003445FB">
        <w:rPr>
          <w:vertAlign w:val="subscript"/>
        </w:rPr>
        <w:t xml:space="preserve"> </w:t>
      </w:r>
      <w:r w:rsidRPr="003445FB">
        <w:t>for intra-frequency SSB-based measurements performed outside measurements gaps will be as specified in Table 9.1.5.1.1-1.</w:t>
      </w:r>
    </w:p>
    <w:p w14:paraId="77347714" w14:textId="30B024DC" w:rsidR="000B11E3" w:rsidRPr="003445FB" w:rsidRDefault="000B11E3" w:rsidP="000B11E3">
      <w:pPr>
        <w:pStyle w:val="TH"/>
      </w:pPr>
      <w:r w:rsidRPr="003445FB">
        <w:t xml:space="preserve">Table 9.1.5.1.1-1: </w:t>
      </w:r>
      <w:proofErr w:type="spellStart"/>
      <w:r w:rsidRPr="003445FB">
        <w:t>CSSF</w:t>
      </w:r>
      <w:r w:rsidRPr="003445FB">
        <w:rPr>
          <w:vertAlign w:val="subscript"/>
        </w:rPr>
        <w:t>outside_</w:t>
      </w:r>
      <w:proofErr w:type="gramStart"/>
      <w:r w:rsidRPr="003445FB">
        <w:rPr>
          <w:vertAlign w:val="subscript"/>
        </w:rPr>
        <w:t>gap,i</w:t>
      </w:r>
      <w:proofErr w:type="spellEnd"/>
      <w:proofErr w:type="gramEnd"/>
      <w:r w:rsidRPr="003445FB">
        <w:t xml:space="preserve"> scaling factor</w:t>
      </w:r>
      <w:del w:id="29" w:author="Iana Siomina" w:date="2019-04-01T13:51:00Z">
        <w:r w:rsidRPr="003445FB" w:rsidDel="000B11E3">
          <w:delText xml:space="preserve"> in NSA mode</w:delText>
        </w:r>
      </w:del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2091"/>
        <w:gridCol w:w="2048"/>
      </w:tblGrid>
      <w:tr w:rsidR="000B11E3" w:rsidRPr="003445FB" w14:paraId="2DC09E53" w14:textId="77777777" w:rsidTr="00D15EF8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2C929D6" w14:textId="77777777" w:rsidR="000B11E3" w:rsidRPr="003445FB" w:rsidRDefault="000B11E3" w:rsidP="00D15EF8">
            <w:pPr>
              <w:pStyle w:val="TAH"/>
              <w:rPr>
                <w:lang w:eastAsia="zh-CN"/>
              </w:rPr>
            </w:pPr>
            <w:r w:rsidRPr="003445FB">
              <w:t>Scenario</w:t>
            </w:r>
          </w:p>
        </w:tc>
        <w:tc>
          <w:tcPr>
            <w:tcW w:w="1340" w:type="dxa"/>
            <w:shd w:val="clear" w:color="auto" w:fill="auto"/>
          </w:tcPr>
          <w:p w14:paraId="6A56BC0C" w14:textId="77777777" w:rsidR="000B11E3" w:rsidRPr="003445FB" w:rsidRDefault="000B11E3" w:rsidP="00D15EF8">
            <w:pPr>
              <w:pStyle w:val="TAH"/>
            </w:pPr>
            <w:proofErr w:type="spellStart"/>
            <w:r w:rsidRPr="003445FB">
              <w:rPr>
                <w:i/>
              </w:rPr>
              <w:t>CSSF</w:t>
            </w:r>
            <w:r w:rsidRPr="003445FB">
              <w:rPr>
                <w:vertAlign w:val="subscript"/>
              </w:rPr>
              <w:t>outside_</w:t>
            </w:r>
            <w:proofErr w:type="gramStart"/>
            <w:r w:rsidRPr="003445FB">
              <w:rPr>
                <w:vertAlign w:val="subscript"/>
              </w:rPr>
              <w:t>gap,i</w:t>
            </w:r>
            <w:proofErr w:type="spellEnd"/>
            <w:proofErr w:type="gramEnd"/>
            <w:r w:rsidRPr="003445FB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1C79193D" w14:textId="77777777" w:rsidR="000B11E3" w:rsidRPr="003445FB" w:rsidRDefault="000B11E3" w:rsidP="00D15EF8">
            <w:pPr>
              <w:pStyle w:val="TAH"/>
            </w:pPr>
            <w:proofErr w:type="spellStart"/>
            <w:r w:rsidRPr="003445FB">
              <w:rPr>
                <w:i/>
              </w:rPr>
              <w:t>CSSF</w:t>
            </w:r>
            <w:r w:rsidRPr="003445FB">
              <w:rPr>
                <w:vertAlign w:val="subscript"/>
              </w:rPr>
              <w:t>outside_</w:t>
            </w:r>
            <w:proofErr w:type="gramStart"/>
            <w:r w:rsidRPr="003445FB">
              <w:rPr>
                <w:vertAlign w:val="subscript"/>
              </w:rPr>
              <w:t>gap,i</w:t>
            </w:r>
            <w:proofErr w:type="spellEnd"/>
            <w:proofErr w:type="gramEnd"/>
            <w:r w:rsidRPr="003445FB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6CC9FCD1" w14:textId="77777777" w:rsidR="000B11E3" w:rsidRPr="003445FB" w:rsidRDefault="000B11E3" w:rsidP="00D15EF8">
            <w:pPr>
              <w:pStyle w:val="TAH"/>
            </w:pPr>
            <w:proofErr w:type="spellStart"/>
            <w:r w:rsidRPr="003445FB">
              <w:rPr>
                <w:i/>
              </w:rPr>
              <w:t>CSSF</w:t>
            </w:r>
            <w:r w:rsidRPr="003445FB">
              <w:rPr>
                <w:vertAlign w:val="subscript"/>
              </w:rPr>
              <w:t>outside_</w:t>
            </w:r>
            <w:proofErr w:type="gramStart"/>
            <w:r w:rsidRPr="003445FB">
              <w:rPr>
                <w:vertAlign w:val="subscript"/>
              </w:rPr>
              <w:t>gap,i</w:t>
            </w:r>
            <w:proofErr w:type="spellEnd"/>
            <w:proofErr w:type="gramEnd"/>
            <w:r w:rsidRPr="003445FB">
              <w:t xml:space="preserve"> for FR2 PSCC</w:t>
            </w:r>
          </w:p>
        </w:tc>
        <w:tc>
          <w:tcPr>
            <w:tcW w:w="2091" w:type="dxa"/>
          </w:tcPr>
          <w:p w14:paraId="1BF4DEF4" w14:textId="77777777" w:rsidR="000B11E3" w:rsidRPr="003445FB" w:rsidRDefault="000B11E3" w:rsidP="00D15EF8">
            <w:pPr>
              <w:pStyle w:val="TAH"/>
              <w:rPr>
                <w:i/>
              </w:rPr>
            </w:pPr>
            <w:proofErr w:type="spellStart"/>
            <w:r w:rsidRPr="003445FB">
              <w:rPr>
                <w:i/>
              </w:rPr>
              <w:t>CSSF</w:t>
            </w:r>
            <w:r w:rsidRPr="003445FB">
              <w:rPr>
                <w:vertAlign w:val="subscript"/>
              </w:rPr>
              <w:t>outside_</w:t>
            </w:r>
            <w:proofErr w:type="gramStart"/>
            <w:r w:rsidRPr="003445FB">
              <w:rPr>
                <w:vertAlign w:val="subscript"/>
              </w:rPr>
              <w:t>gap,i</w:t>
            </w:r>
            <w:proofErr w:type="spellEnd"/>
            <w:proofErr w:type="gramEnd"/>
            <w:r w:rsidRPr="003445FB">
              <w:t xml:space="preserve"> for FR2 SCC where neighbour cell measurement is required</w:t>
            </w:r>
            <w:r>
              <w:rPr>
                <w:color w:val="FF0000"/>
                <w:sz w:val="20"/>
                <w:vertAlign w:val="superscript"/>
              </w:rPr>
              <w:t xml:space="preserve"> </w:t>
            </w:r>
            <w:r w:rsidRPr="001150BC">
              <w:rPr>
                <w:sz w:val="20"/>
                <w:vertAlign w:val="superscript"/>
              </w:rPr>
              <w:t>Note 2</w:t>
            </w:r>
          </w:p>
        </w:tc>
        <w:tc>
          <w:tcPr>
            <w:tcW w:w="2048" w:type="dxa"/>
            <w:shd w:val="clear" w:color="auto" w:fill="auto"/>
          </w:tcPr>
          <w:p w14:paraId="1C1A0864" w14:textId="77777777" w:rsidR="000B11E3" w:rsidRPr="003445FB" w:rsidRDefault="000B11E3" w:rsidP="00D15EF8">
            <w:pPr>
              <w:pStyle w:val="TAH"/>
            </w:pPr>
            <w:proofErr w:type="spellStart"/>
            <w:r w:rsidRPr="003445FB">
              <w:rPr>
                <w:i/>
              </w:rPr>
              <w:t>CSSF</w:t>
            </w:r>
            <w:r w:rsidRPr="003445FB">
              <w:rPr>
                <w:vertAlign w:val="subscript"/>
              </w:rPr>
              <w:t>outside_</w:t>
            </w:r>
            <w:proofErr w:type="gramStart"/>
            <w:r w:rsidRPr="003445FB">
              <w:rPr>
                <w:vertAlign w:val="subscript"/>
              </w:rPr>
              <w:t>gap,i</w:t>
            </w:r>
            <w:proofErr w:type="spellEnd"/>
            <w:proofErr w:type="gramEnd"/>
            <w:r w:rsidRPr="003445FB">
              <w:t xml:space="preserve"> for FR2 SCC where neighbour cell measurement is not required</w:t>
            </w:r>
          </w:p>
        </w:tc>
      </w:tr>
      <w:tr w:rsidR="000B11E3" w:rsidRPr="003445FB" w14:paraId="70E8F79D" w14:textId="77777777" w:rsidTr="00D15EF8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186A041" w14:textId="77777777" w:rsidR="000B11E3" w:rsidRPr="003445FB" w:rsidRDefault="000B11E3" w:rsidP="00D15EF8">
            <w:pPr>
              <w:pStyle w:val="TAL"/>
              <w:rPr>
                <w:b/>
              </w:rPr>
            </w:pPr>
            <w:r w:rsidRPr="003445FB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34BED01B" w14:textId="77777777" w:rsidR="000B11E3" w:rsidRPr="003445FB" w:rsidRDefault="000B11E3" w:rsidP="00D15EF8">
            <w:pPr>
              <w:pStyle w:val="TAC"/>
              <w:rPr>
                <w:vertAlign w:val="superscript"/>
              </w:rPr>
            </w:pPr>
            <w:r w:rsidRPr="003445FB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426444" w14:textId="77777777" w:rsidR="000B11E3" w:rsidRPr="003445FB" w:rsidRDefault="000B11E3" w:rsidP="00D15EF8">
            <w:pPr>
              <w:pStyle w:val="TAC"/>
            </w:pPr>
            <w:r w:rsidRPr="003445FB">
              <w:t xml:space="preserve">Number of configured FR1 </w:t>
            </w:r>
            <w:proofErr w:type="spellStart"/>
            <w:r w:rsidRPr="003445FB">
              <w:t>SCell</w:t>
            </w:r>
            <w:proofErr w:type="spellEnd"/>
            <w:r w:rsidRPr="003445FB">
              <w:t>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90D50FA" w14:textId="77777777" w:rsidR="000B11E3" w:rsidRPr="003445FB" w:rsidRDefault="000B11E3" w:rsidP="00D15EF8">
            <w:pPr>
              <w:pStyle w:val="TAC"/>
            </w:pPr>
            <w:r w:rsidRPr="003445FB">
              <w:t>N/A</w:t>
            </w:r>
          </w:p>
        </w:tc>
        <w:tc>
          <w:tcPr>
            <w:tcW w:w="2091" w:type="dxa"/>
            <w:vAlign w:val="center"/>
          </w:tcPr>
          <w:p w14:paraId="3EE88394" w14:textId="77777777" w:rsidR="000B11E3" w:rsidRPr="003445FB" w:rsidRDefault="000B11E3" w:rsidP="00D15EF8">
            <w:pPr>
              <w:pStyle w:val="TAC"/>
            </w:pPr>
            <w:r w:rsidRPr="003445FB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90C88CC" w14:textId="77777777" w:rsidR="000B11E3" w:rsidRPr="003445FB" w:rsidRDefault="000B11E3" w:rsidP="00D15EF8">
            <w:pPr>
              <w:pStyle w:val="TAC"/>
            </w:pPr>
            <w:r w:rsidRPr="003445FB">
              <w:t>N/A</w:t>
            </w:r>
          </w:p>
        </w:tc>
      </w:tr>
      <w:tr w:rsidR="000B11E3" w:rsidRPr="003445FB" w14:paraId="14CFB444" w14:textId="77777777" w:rsidTr="00D15EF8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4702577" w14:textId="77777777" w:rsidR="000B11E3" w:rsidRPr="003445FB" w:rsidRDefault="000B11E3" w:rsidP="00D15EF8">
            <w:pPr>
              <w:pStyle w:val="TAL"/>
              <w:rPr>
                <w:b/>
              </w:rPr>
            </w:pPr>
            <w:r w:rsidRPr="003445FB">
              <w:rPr>
                <w:b/>
              </w:rPr>
              <w:t>EN-DC with</w:t>
            </w:r>
          </w:p>
          <w:p w14:paraId="4D5A2191" w14:textId="77777777" w:rsidR="000B11E3" w:rsidRPr="003445FB" w:rsidRDefault="000B11E3" w:rsidP="00D15EF8">
            <w:pPr>
              <w:pStyle w:val="TAL"/>
              <w:rPr>
                <w:b/>
              </w:rPr>
            </w:pPr>
            <w:r w:rsidRPr="003445FB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15C6A1A1" w14:textId="77777777" w:rsidR="000B11E3" w:rsidRPr="003445FB" w:rsidRDefault="000B11E3" w:rsidP="00D15EF8">
            <w:pPr>
              <w:pStyle w:val="TAC"/>
              <w:rPr>
                <w:b/>
              </w:rPr>
            </w:pPr>
            <w:r w:rsidRPr="003445FB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334AD3" w14:textId="77777777" w:rsidR="000B11E3" w:rsidRPr="003445FB" w:rsidRDefault="000B11E3" w:rsidP="00D15EF8">
            <w:pPr>
              <w:pStyle w:val="TAC"/>
              <w:rPr>
                <w:b/>
              </w:rPr>
            </w:pPr>
            <w:r w:rsidRPr="003445FB">
              <w:t>N/A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ACA3002" w14:textId="77777777" w:rsidR="000B11E3" w:rsidRPr="003445FB" w:rsidRDefault="000B11E3" w:rsidP="00D15EF8">
            <w:pPr>
              <w:pStyle w:val="TAC"/>
            </w:pPr>
            <w:r w:rsidRPr="003445FB">
              <w:t>1</w:t>
            </w:r>
          </w:p>
        </w:tc>
        <w:tc>
          <w:tcPr>
            <w:tcW w:w="2091" w:type="dxa"/>
            <w:vAlign w:val="center"/>
          </w:tcPr>
          <w:p w14:paraId="49A08EC6" w14:textId="77777777" w:rsidR="000B11E3" w:rsidRPr="003445FB" w:rsidRDefault="000B11E3" w:rsidP="00D15EF8">
            <w:pPr>
              <w:pStyle w:val="TAC"/>
            </w:pPr>
            <w:r w:rsidRPr="003445FB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F92262F" w14:textId="77777777" w:rsidR="000B11E3" w:rsidRPr="003445FB" w:rsidRDefault="000B11E3" w:rsidP="00D15EF8">
            <w:pPr>
              <w:pStyle w:val="TAC"/>
            </w:pPr>
            <w:r w:rsidRPr="003445FB">
              <w:t xml:space="preserve">Number of configured FR2 </w:t>
            </w:r>
            <w:proofErr w:type="spellStart"/>
            <w:r w:rsidRPr="003445FB">
              <w:t>SCells</w:t>
            </w:r>
            <w:proofErr w:type="spellEnd"/>
          </w:p>
        </w:tc>
      </w:tr>
      <w:tr w:rsidR="000B11E3" w:rsidRPr="003445FB" w14:paraId="4BE824DB" w14:textId="77777777" w:rsidTr="00D15EF8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F434A59" w14:textId="77777777" w:rsidR="000B11E3" w:rsidRPr="003445FB" w:rsidRDefault="000B11E3" w:rsidP="00D15EF8">
            <w:pPr>
              <w:pStyle w:val="TAL"/>
              <w:rPr>
                <w:b/>
              </w:rPr>
            </w:pPr>
            <w:r w:rsidRPr="003445FB">
              <w:rPr>
                <w:b/>
              </w:rPr>
              <w:t>EN-DC with</w:t>
            </w:r>
          </w:p>
          <w:p w14:paraId="53883AA2" w14:textId="77777777" w:rsidR="000B11E3" w:rsidRPr="003445FB" w:rsidRDefault="000B11E3" w:rsidP="00D15EF8">
            <w:pPr>
              <w:pStyle w:val="TAL"/>
              <w:rPr>
                <w:b/>
              </w:rPr>
            </w:pPr>
            <w:r w:rsidRPr="003445FB">
              <w:rPr>
                <w:b/>
              </w:rPr>
              <w:t xml:space="preserve">FR1 +FR2 CA (FR1 </w:t>
            </w:r>
            <w:proofErr w:type="spellStart"/>
            <w:r w:rsidRPr="003445FB">
              <w:rPr>
                <w:b/>
              </w:rPr>
              <w:t>PSCell</w:t>
            </w:r>
            <w:proofErr w:type="spellEnd"/>
            <w:r w:rsidRPr="003445FB">
              <w:rPr>
                <w:b/>
              </w:rPr>
              <w:t xml:space="preserve">) </w:t>
            </w:r>
            <w:r w:rsidRPr="003445FB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C3E2DE6" w14:textId="77777777" w:rsidR="000B11E3" w:rsidRPr="003445FB" w:rsidRDefault="000B11E3" w:rsidP="00D15EF8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738A3F" w14:textId="77777777" w:rsidR="000B11E3" w:rsidRPr="003445FB" w:rsidRDefault="000B11E3" w:rsidP="00D15EF8">
            <w:pPr>
              <w:pStyle w:val="TAC"/>
            </w:pPr>
            <w:r w:rsidRPr="003445FB">
              <w:t>2</w:t>
            </w:r>
            <w:proofErr w:type="gramStart"/>
            <w:r w:rsidRPr="003445FB">
              <w:t>×(</w:t>
            </w:r>
            <w:proofErr w:type="gramEnd"/>
            <w:r w:rsidRPr="003445FB">
              <w:t xml:space="preserve">Number of configured </w:t>
            </w:r>
            <w:proofErr w:type="spellStart"/>
            <w:r w:rsidRPr="003445FB">
              <w:t>SCell</w:t>
            </w:r>
            <w:proofErr w:type="spellEnd"/>
            <w:r w:rsidRPr="003445FB">
              <w:t>(s)-1)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38B8DD8" w14:textId="77777777" w:rsidR="000B11E3" w:rsidRPr="003445FB" w:rsidRDefault="000B11E3" w:rsidP="00D15EF8">
            <w:pPr>
              <w:pStyle w:val="TAC"/>
            </w:pPr>
            <w:r w:rsidRPr="003445FB">
              <w:t>N/A</w:t>
            </w:r>
          </w:p>
        </w:tc>
        <w:tc>
          <w:tcPr>
            <w:tcW w:w="2091" w:type="dxa"/>
            <w:vAlign w:val="center"/>
          </w:tcPr>
          <w:p w14:paraId="0BCD7415" w14:textId="77777777" w:rsidR="000B11E3" w:rsidRPr="003445FB" w:rsidRDefault="000B11E3" w:rsidP="00D15EF8">
            <w:pPr>
              <w:pStyle w:val="TAC"/>
            </w:pPr>
            <w:r w:rsidRPr="003445FB">
              <w:t>2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3EB1096" w14:textId="77777777" w:rsidR="000B11E3" w:rsidRPr="003445FB" w:rsidRDefault="000B11E3" w:rsidP="00D15EF8">
            <w:pPr>
              <w:pStyle w:val="TAC"/>
            </w:pPr>
            <w:r w:rsidRPr="003445FB">
              <w:t>2</w:t>
            </w:r>
            <w:proofErr w:type="gramStart"/>
            <w:r w:rsidRPr="003445FB">
              <w:t>×(</w:t>
            </w:r>
            <w:proofErr w:type="gramEnd"/>
            <w:r w:rsidRPr="003445FB">
              <w:t xml:space="preserve">Number of configured </w:t>
            </w:r>
            <w:proofErr w:type="spellStart"/>
            <w:r w:rsidRPr="003445FB">
              <w:t>SCell</w:t>
            </w:r>
            <w:proofErr w:type="spellEnd"/>
            <w:r w:rsidRPr="003445FB">
              <w:t>(s)-1)</w:t>
            </w:r>
          </w:p>
        </w:tc>
      </w:tr>
      <w:tr w:rsidR="000B11E3" w:rsidRPr="003445FB" w14:paraId="20C89E78" w14:textId="77777777" w:rsidTr="00D15EF8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23DAC1A6" w14:textId="77777777" w:rsidR="000B11E3" w:rsidRPr="003445FB" w:rsidRDefault="000B11E3" w:rsidP="00D15EF8">
            <w:pPr>
              <w:pStyle w:val="TAL"/>
              <w:rPr>
                <w:b/>
              </w:rPr>
            </w:pPr>
            <w:r w:rsidRPr="003445FB">
              <w:rPr>
                <w:b/>
              </w:rPr>
              <w:t>EN-DC with</w:t>
            </w:r>
          </w:p>
          <w:p w14:paraId="1A43B9D9" w14:textId="77777777" w:rsidR="000B11E3" w:rsidRPr="003445FB" w:rsidRDefault="000B11E3" w:rsidP="00D15EF8">
            <w:pPr>
              <w:pStyle w:val="TAL"/>
              <w:rPr>
                <w:b/>
              </w:rPr>
            </w:pPr>
            <w:r w:rsidRPr="003445FB">
              <w:rPr>
                <w:b/>
              </w:rPr>
              <w:t xml:space="preserve">FR1 +FR2 CA (FR2 </w:t>
            </w:r>
            <w:proofErr w:type="spellStart"/>
            <w:r w:rsidRPr="003445FB">
              <w:rPr>
                <w:b/>
              </w:rPr>
              <w:t>PSCell</w:t>
            </w:r>
            <w:proofErr w:type="spellEnd"/>
            <w:r w:rsidRPr="003445FB">
              <w:rPr>
                <w:b/>
              </w:rPr>
              <w:t>)</w:t>
            </w:r>
            <w:r w:rsidRPr="003445FB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333D8AAE" w14:textId="77777777" w:rsidR="000B11E3" w:rsidRPr="003445FB" w:rsidRDefault="000B11E3" w:rsidP="00D15EF8">
            <w:pPr>
              <w:pStyle w:val="TAC"/>
            </w:pPr>
            <w:r w:rsidRPr="003445FB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FE0EAD" w14:textId="77777777" w:rsidR="000B11E3" w:rsidRPr="003445FB" w:rsidRDefault="000B11E3" w:rsidP="00D15EF8">
            <w:pPr>
              <w:pStyle w:val="TAC"/>
            </w:pPr>
            <w:r w:rsidRPr="003445FB">
              <w:t xml:space="preserve">Number of configured </w:t>
            </w:r>
            <w:proofErr w:type="spellStart"/>
            <w:r w:rsidRPr="003445FB">
              <w:t>SCell</w:t>
            </w:r>
            <w:proofErr w:type="spellEnd"/>
            <w:r w:rsidRPr="003445FB">
              <w:t>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F85D80A" w14:textId="77777777" w:rsidR="000B11E3" w:rsidRPr="003445FB" w:rsidRDefault="000B11E3" w:rsidP="00D15EF8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1</w:t>
            </w:r>
          </w:p>
        </w:tc>
        <w:tc>
          <w:tcPr>
            <w:tcW w:w="2091" w:type="dxa"/>
            <w:vAlign w:val="center"/>
          </w:tcPr>
          <w:p w14:paraId="2CBDE5A1" w14:textId="77777777" w:rsidR="000B11E3" w:rsidRPr="003445FB" w:rsidRDefault="000B11E3" w:rsidP="00D15EF8">
            <w:pPr>
              <w:pStyle w:val="TAC"/>
            </w:pPr>
            <w:r w:rsidRPr="003445FB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C1F1DD8" w14:textId="77777777" w:rsidR="000B11E3" w:rsidRPr="003445FB" w:rsidRDefault="000B11E3" w:rsidP="00D15EF8">
            <w:pPr>
              <w:pStyle w:val="TAC"/>
            </w:pPr>
            <w:r w:rsidRPr="003445FB">
              <w:t xml:space="preserve">Number of configured </w:t>
            </w:r>
            <w:proofErr w:type="spellStart"/>
            <w:r w:rsidRPr="003445FB">
              <w:t>SCell</w:t>
            </w:r>
            <w:proofErr w:type="spellEnd"/>
            <w:r w:rsidRPr="003445FB">
              <w:t>(s)</w:t>
            </w:r>
          </w:p>
        </w:tc>
      </w:tr>
      <w:tr w:rsidR="000B11E3" w:rsidRPr="003445FB" w14:paraId="5B9E0BDB" w14:textId="77777777" w:rsidTr="00D15EF8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4B742182" w14:textId="77777777" w:rsidR="000B11E3" w:rsidRDefault="000B11E3" w:rsidP="00D15EF8">
            <w:pPr>
              <w:pStyle w:val="TAN"/>
              <w:rPr>
                <w:lang w:eastAsia="zh-CN"/>
              </w:rPr>
            </w:pPr>
            <w:r w:rsidRPr="003445FB">
              <w:rPr>
                <w:lang w:eastAsia="zh-CN"/>
              </w:rPr>
              <w:t>Note 1:</w:t>
            </w:r>
            <w:r w:rsidRPr="003445FB">
              <w:tab/>
            </w:r>
            <w:r w:rsidRPr="003445FB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41364FBE" w14:textId="77777777" w:rsidR="000B11E3" w:rsidRPr="003445FB" w:rsidRDefault="000B11E3" w:rsidP="00D15EF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 w:rsidRPr="00CC27A1">
              <w:rPr>
                <w:rFonts w:eastAsia="MS Mincho" w:hint="eastAsia"/>
                <w:lang w:eastAsia="ja-JP"/>
              </w:rPr>
              <w:t>2</w:t>
            </w:r>
            <w:r w:rsidRPr="003445FB">
              <w:rPr>
                <w:lang w:eastAsia="zh-CN"/>
              </w:rPr>
              <w:t>:</w:t>
            </w:r>
            <w:r w:rsidRPr="003445FB">
              <w:tab/>
            </w:r>
            <w:r>
              <w:rPr>
                <w:rFonts w:eastAsia="MS Mincho"/>
                <w:lang w:eastAsia="ja-JP"/>
              </w:rPr>
              <w:t>Selection</w:t>
            </w:r>
            <w:r w:rsidRPr="00055F9E">
              <w:rPr>
                <w:rFonts w:eastAsia="MS Mincho" w:hint="eastAsia"/>
                <w:lang w:eastAsia="ja-JP"/>
              </w:rPr>
              <w:t xml:space="preserve"> of FR2 SCC where neighbour cell measurement is required follows</w:t>
            </w:r>
            <w:r w:rsidRPr="00CC27A1">
              <w:rPr>
                <w:rFonts w:eastAsia="MS Mincho" w:hint="eastAsia"/>
                <w:lang w:eastAsia="ja-JP"/>
              </w:rPr>
              <w:t xml:space="preserve"> </w:t>
            </w:r>
            <w:r w:rsidRPr="00D94090">
              <w:rPr>
                <w:rFonts w:eastAsia="MS Mincho"/>
                <w:lang w:eastAsia="ja-JP"/>
              </w:rPr>
              <w:t>section 9.2.3.2.</w:t>
            </w:r>
          </w:p>
        </w:tc>
      </w:tr>
    </w:tbl>
    <w:p w14:paraId="019150BC" w14:textId="00710B17" w:rsidR="00EC34A8" w:rsidRDefault="00EC34A8" w:rsidP="00EC34A8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7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BC3224A" w14:textId="22CEB455" w:rsidR="00EC34A8" w:rsidRDefault="00EC34A8" w:rsidP="00EC34A8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8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1AAF4ECD" w14:textId="10244C5D" w:rsidR="00EC34A8" w:rsidRPr="003445FB" w:rsidRDefault="00EC34A8" w:rsidP="00EC34A8">
      <w:pPr>
        <w:pStyle w:val="Heading5"/>
      </w:pPr>
      <w:r w:rsidRPr="003445FB">
        <w:t>9.1.5.2.1</w:t>
      </w:r>
      <w:r w:rsidRPr="003445FB">
        <w:tab/>
      </w:r>
      <w:ins w:id="30" w:author="Iana Siomina" w:date="2019-04-01T13:53:00Z">
        <w:r>
          <w:t>EN-DC</w:t>
        </w:r>
      </w:ins>
      <w:del w:id="31" w:author="Iana Siomina" w:date="2019-04-01T13:53:00Z">
        <w:r w:rsidRPr="003445FB" w:rsidDel="00EC34A8">
          <w:delText>NSA</w:delText>
        </w:r>
      </w:del>
      <w:r w:rsidRPr="003445FB">
        <w:t xml:space="preserve"> mode: carrier-specific scaling factor for SSB-based measurements performed within gaps</w:t>
      </w:r>
    </w:p>
    <w:p w14:paraId="6EE8F10D" w14:textId="3412941F" w:rsidR="00EC34A8" w:rsidRDefault="00EC34A8" w:rsidP="00EC34A8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8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0D9C573" w14:textId="6C1E7419" w:rsidR="00133522" w:rsidRPr="0093332A" w:rsidRDefault="00133522" w:rsidP="007E0575">
      <w:pPr>
        <w:jc w:val="center"/>
        <w:rPr>
          <w:b/>
          <w:color w:val="00B0F0"/>
          <w:sz w:val="28"/>
          <w:szCs w:val="28"/>
        </w:rPr>
      </w:pPr>
    </w:p>
    <w:sectPr w:rsidR="00133522" w:rsidRPr="009333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F8CA9" w14:textId="77777777" w:rsidR="000666DE" w:rsidRDefault="000666DE">
      <w:r>
        <w:separator/>
      </w:r>
    </w:p>
  </w:endnote>
  <w:endnote w:type="continuationSeparator" w:id="0">
    <w:p w14:paraId="2F7A55A6" w14:textId="77777777" w:rsidR="000666DE" w:rsidRDefault="00066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22100" w14:textId="77777777" w:rsidR="000666DE" w:rsidRDefault="000666DE">
      <w:r>
        <w:separator/>
      </w:r>
    </w:p>
  </w:footnote>
  <w:footnote w:type="continuationSeparator" w:id="0">
    <w:p w14:paraId="585257D0" w14:textId="77777777" w:rsidR="000666DE" w:rsidRDefault="00066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47424"/>
    <w:rsid w:val="0006041B"/>
    <w:rsid w:val="000624E4"/>
    <w:rsid w:val="00063D46"/>
    <w:rsid w:val="000666DE"/>
    <w:rsid w:val="0007583F"/>
    <w:rsid w:val="00077C65"/>
    <w:rsid w:val="000A6394"/>
    <w:rsid w:val="000B11E3"/>
    <w:rsid w:val="000B7FED"/>
    <w:rsid w:val="000C038A"/>
    <w:rsid w:val="000C6598"/>
    <w:rsid w:val="000C753B"/>
    <w:rsid w:val="000E74B6"/>
    <w:rsid w:val="000F589D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803"/>
    <w:rsid w:val="001A7B60"/>
    <w:rsid w:val="001B1F81"/>
    <w:rsid w:val="001B52F0"/>
    <w:rsid w:val="001B7A65"/>
    <w:rsid w:val="001E2A1D"/>
    <w:rsid w:val="001E41F3"/>
    <w:rsid w:val="00206107"/>
    <w:rsid w:val="0021671E"/>
    <w:rsid w:val="00221003"/>
    <w:rsid w:val="00230099"/>
    <w:rsid w:val="00236F92"/>
    <w:rsid w:val="00247ED9"/>
    <w:rsid w:val="002512CF"/>
    <w:rsid w:val="0026004D"/>
    <w:rsid w:val="002640DD"/>
    <w:rsid w:val="00270EE0"/>
    <w:rsid w:val="00272CD6"/>
    <w:rsid w:val="00275D12"/>
    <w:rsid w:val="002777C4"/>
    <w:rsid w:val="00280EFC"/>
    <w:rsid w:val="00284FEB"/>
    <w:rsid w:val="00285B10"/>
    <w:rsid w:val="002860C4"/>
    <w:rsid w:val="00296A47"/>
    <w:rsid w:val="002B1899"/>
    <w:rsid w:val="002B5741"/>
    <w:rsid w:val="002B75D5"/>
    <w:rsid w:val="002C18ED"/>
    <w:rsid w:val="002D07CE"/>
    <w:rsid w:val="002D39BA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87CF9"/>
    <w:rsid w:val="003960D7"/>
    <w:rsid w:val="00397CC7"/>
    <w:rsid w:val="003B0DCD"/>
    <w:rsid w:val="003B27AF"/>
    <w:rsid w:val="003B70F5"/>
    <w:rsid w:val="003C6140"/>
    <w:rsid w:val="003E1A36"/>
    <w:rsid w:val="003F4DAF"/>
    <w:rsid w:val="004059A7"/>
    <w:rsid w:val="00410371"/>
    <w:rsid w:val="0041110D"/>
    <w:rsid w:val="004242F1"/>
    <w:rsid w:val="0043556F"/>
    <w:rsid w:val="004361A6"/>
    <w:rsid w:val="00436838"/>
    <w:rsid w:val="00440A40"/>
    <w:rsid w:val="004431C0"/>
    <w:rsid w:val="004447E1"/>
    <w:rsid w:val="00451009"/>
    <w:rsid w:val="0045324F"/>
    <w:rsid w:val="00454C38"/>
    <w:rsid w:val="00456C28"/>
    <w:rsid w:val="00463B53"/>
    <w:rsid w:val="00466408"/>
    <w:rsid w:val="00470614"/>
    <w:rsid w:val="00476525"/>
    <w:rsid w:val="00476577"/>
    <w:rsid w:val="004A015E"/>
    <w:rsid w:val="004B55E9"/>
    <w:rsid w:val="004B75B7"/>
    <w:rsid w:val="004B7CBB"/>
    <w:rsid w:val="004C0FF1"/>
    <w:rsid w:val="004D0F99"/>
    <w:rsid w:val="004F1413"/>
    <w:rsid w:val="00505BC9"/>
    <w:rsid w:val="0051453F"/>
    <w:rsid w:val="0051580D"/>
    <w:rsid w:val="00517440"/>
    <w:rsid w:val="00544774"/>
    <w:rsid w:val="00547111"/>
    <w:rsid w:val="005519E2"/>
    <w:rsid w:val="00563E86"/>
    <w:rsid w:val="00567817"/>
    <w:rsid w:val="00576004"/>
    <w:rsid w:val="00576A3C"/>
    <w:rsid w:val="00582448"/>
    <w:rsid w:val="00585189"/>
    <w:rsid w:val="005875A2"/>
    <w:rsid w:val="00587AE7"/>
    <w:rsid w:val="00592D74"/>
    <w:rsid w:val="005A03DF"/>
    <w:rsid w:val="005A2F44"/>
    <w:rsid w:val="005A591C"/>
    <w:rsid w:val="005A6547"/>
    <w:rsid w:val="005B076A"/>
    <w:rsid w:val="005C7460"/>
    <w:rsid w:val="005D1185"/>
    <w:rsid w:val="005D36CD"/>
    <w:rsid w:val="005D66AE"/>
    <w:rsid w:val="005E2C44"/>
    <w:rsid w:val="00621188"/>
    <w:rsid w:val="006257ED"/>
    <w:rsid w:val="00646AC7"/>
    <w:rsid w:val="006511D7"/>
    <w:rsid w:val="00673E2E"/>
    <w:rsid w:val="006858C3"/>
    <w:rsid w:val="00695808"/>
    <w:rsid w:val="006B46FB"/>
    <w:rsid w:val="006C20E3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61FD5"/>
    <w:rsid w:val="00775ABB"/>
    <w:rsid w:val="00784C34"/>
    <w:rsid w:val="0079138F"/>
    <w:rsid w:val="007916F6"/>
    <w:rsid w:val="00792342"/>
    <w:rsid w:val="00794168"/>
    <w:rsid w:val="007977A8"/>
    <w:rsid w:val="007A71AD"/>
    <w:rsid w:val="007B512A"/>
    <w:rsid w:val="007C2097"/>
    <w:rsid w:val="007D6A07"/>
    <w:rsid w:val="007E0575"/>
    <w:rsid w:val="007E501C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439D1"/>
    <w:rsid w:val="008626E7"/>
    <w:rsid w:val="00870EE7"/>
    <w:rsid w:val="008731DE"/>
    <w:rsid w:val="00880DA3"/>
    <w:rsid w:val="008928D4"/>
    <w:rsid w:val="008A3824"/>
    <w:rsid w:val="008A45A6"/>
    <w:rsid w:val="008A5E07"/>
    <w:rsid w:val="008B1B1C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92E"/>
    <w:rsid w:val="00934A5C"/>
    <w:rsid w:val="009359DD"/>
    <w:rsid w:val="00940BF1"/>
    <w:rsid w:val="00941AF4"/>
    <w:rsid w:val="0094490C"/>
    <w:rsid w:val="009645FA"/>
    <w:rsid w:val="00965F25"/>
    <w:rsid w:val="009777D9"/>
    <w:rsid w:val="00980717"/>
    <w:rsid w:val="009857D0"/>
    <w:rsid w:val="00991B88"/>
    <w:rsid w:val="00991F11"/>
    <w:rsid w:val="00996CAB"/>
    <w:rsid w:val="009A5753"/>
    <w:rsid w:val="009A579D"/>
    <w:rsid w:val="009B371F"/>
    <w:rsid w:val="009D1F8D"/>
    <w:rsid w:val="009D31D6"/>
    <w:rsid w:val="009D4E95"/>
    <w:rsid w:val="009E3297"/>
    <w:rsid w:val="009F734F"/>
    <w:rsid w:val="00A246B6"/>
    <w:rsid w:val="00A310D3"/>
    <w:rsid w:val="00A4474A"/>
    <w:rsid w:val="00A47E70"/>
    <w:rsid w:val="00A50CF0"/>
    <w:rsid w:val="00A742AE"/>
    <w:rsid w:val="00A7671C"/>
    <w:rsid w:val="00AA016C"/>
    <w:rsid w:val="00AA2CBC"/>
    <w:rsid w:val="00AB2590"/>
    <w:rsid w:val="00AC1515"/>
    <w:rsid w:val="00AC1691"/>
    <w:rsid w:val="00AC27D6"/>
    <w:rsid w:val="00AC5820"/>
    <w:rsid w:val="00AD0D05"/>
    <w:rsid w:val="00AD1CD8"/>
    <w:rsid w:val="00AD7602"/>
    <w:rsid w:val="00AE3379"/>
    <w:rsid w:val="00AF418E"/>
    <w:rsid w:val="00AF5B7F"/>
    <w:rsid w:val="00B10D6F"/>
    <w:rsid w:val="00B13B4B"/>
    <w:rsid w:val="00B2417B"/>
    <w:rsid w:val="00B2525C"/>
    <w:rsid w:val="00B258BB"/>
    <w:rsid w:val="00B60465"/>
    <w:rsid w:val="00B63E64"/>
    <w:rsid w:val="00B67B97"/>
    <w:rsid w:val="00B96357"/>
    <w:rsid w:val="00B968C8"/>
    <w:rsid w:val="00BA3EC5"/>
    <w:rsid w:val="00BA51D9"/>
    <w:rsid w:val="00BB5DFC"/>
    <w:rsid w:val="00BC15E4"/>
    <w:rsid w:val="00BD279D"/>
    <w:rsid w:val="00BD2B60"/>
    <w:rsid w:val="00BD6BB8"/>
    <w:rsid w:val="00BE2C07"/>
    <w:rsid w:val="00BE2E92"/>
    <w:rsid w:val="00BF47FD"/>
    <w:rsid w:val="00BF77D1"/>
    <w:rsid w:val="00BF7E7D"/>
    <w:rsid w:val="00C159DE"/>
    <w:rsid w:val="00C31B0C"/>
    <w:rsid w:val="00C43E0C"/>
    <w:rsid w:val="00C66BA2"/>
    <w:rsid w:val="00C9533E"/>
    <w:rsid w:val="00C95985"/>
    <w:rsid w:val="00C969C1"/>
    <w:rsid w:val="00CC5026"/>
    <w:rsid w:val="00CC6680"/>
    <w:rsid w:val="00CC68D0"/>
    <w:rsid w:val="00CD186E"/>
    <w:rsid w:val="00CD287F"/>
    <w:rsid w:val="00CD6D0C"/>
    <w:rsid w:val="00CE2091"/>
    <w:rsid w:val="00CF5728"/>
    <w:rsid w:val="00D03F9A"/>
    <w:rsid w:val="00D059F3"/>
    <w:rsid w:val="00D06D51"/>
    <w:rsid w:val="00D24991"/>
    <w:rsid w:val="00D44BE0"/>
    <w:rsid w:val="00D50255"/>
    <w:rsid w:val="00D51D8A"/>
    <w:rsid w:val="00D534B1"/>
    <w:rsid w:val="00D57C06"/>
    <w:rsid w:val="00D60BDD"/>
    <w:rsid w:val="00D7265A"/>
    <w:rsid w:val="00D81F5F"/>
    <w:rsid w:val="00DA5739"/>
    <w:rsid w:val="00DB4248"/>
    <w:rsid w:val="00DD15BF"/>
    <w:rsid w:val="00DE009F"/>
    <w:rsid w:val="00DE34CF"/>
    <w:rsid w:val="00E057C7"/>
    <w:rsid w:val="00E13F3D"/>
    <w:rsid w:val="00E34898"/>
    <w:rsid w:val="00E36AF5"/>
    <w:rsid w:val="00E433D3"/>
    <w:rsid w:val="00E5728E"/>
    <w:rsid w:val="00E95C6E"/>
    <w:rsid w:val="00EB09B7"/>
    <w:rsid w:val="00EB0AB8"/>
    <w:rsid w:val="00EC34A8"/>
    <w:rsid w:val="00EE7D7C"/>
    <w:rsid w:val="00EF00C7"/>
    <w:rsid w:val="00F00E98"/>
    <w:rsid w:val="00F25D98"/>
    <w:rsid w:val="00F300FB"/>
    <w:rsid w:val="00F52C3E"/>
    <w:rsid w:val="00F60592"/>
    <w:rsid w:val="00F77075"/>
    <w:rsid w:val="00F85B4A"/>
    <w:rsid w:val="00F90EA9"/>
    <w:rsid w:val="00F92696"/>
    <w:rsid w:val="00F97D32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BBE2F-DD72-40AB-B7C1-939B82929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4</Pages>
  <Words>1129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61</cp:revision>
  <cp:lastPrinted>1899-12-31T23:00:00Z</cp:lastPrinted>
  <dcterms:created xsi:type="dcterms:W3CDTF">2019-02-12T15:24:00Z</dcterms:created>
  <dcterms:modified xsi:type="dcterms:W3CDTF">2019-04-01T15:53:00Z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